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525AC" w14:textId="5BFEE622" w:rsidR="00565F90" w:rsidRPr="007A7679" w:rsidRDefault="007A7679" w:rsidP="00565F90">
      <w:pPr>
        <w:tabs>
          <w:tab w:val="right" w:pos="9638"/>
        </w:tabs>
        <w:rPr>
          <w:rFonts w:ascii="Arial" w:eastAsiaTheme="minorEastAsia" w:hAnsi="Arial" w:cs="Arial"/>
          <w:b/>
          <w:bCs/>
          <w:sz w:val="24"/>
          <w:lang w:eastAsia="zh-CN"/>
        </w:rPr>
      </w:pPr>
      <w:r>
        <w:rPr>
          <w:rFonts w:ascii="Arial" w:hAnsi="Arial" w:cs="Arial"/>
          <w:b/>
          <w:bCs/>
          <w:sz w:val="24"/>
        </w:rPr>
        <w:t>3GPP TSG-SA WG2 Meeting #133</w:t>
      </w:r>
      <w:r w:rsidR="00565F90" w:rsidRPr="00593D50">
        <w:rPr>
          <w:rFonts w:ascii="Arial" w:hAnsi="Arial" w:cs="Arial"/>
          <w:b/>
          <w:bCs/>
          <w:sz w:val="24"/>
        </w:rPr>
        <w:tab/>
      </w:r>
      <w:r w:rsidR="00565F90" w:rsidRPr="009320C0">
        <w:rPr>
          <w:rFonts w:ascii="Arial" w:hAnsi="Arial" w:cs="Arial"/>
          <w:b/>
          <w:bCs/>
          <w:sz w:val="24"/>
        </w:rPr>
        <w:t>S2-</w:t>
      </w:r>
      <w:r w:rsidR="00AB60D8" w:rsidRPr="00AB60D8">
        <w:t xml:space="preserve"> </w:t>
      </w:r>
      <w:r w:rsidR="00AB60D8" w:rsidRPr="00AB60D8">
        <w:rPr>
          <w:rFonts w:ascii="Arial" w:hAnsi="Arial" w:cs="Arial"/>
          <w:b/>
          <w:bCs/>
          <w:sz w:val="24"/>
        </w:rPr>
        <w:t>190</w:t>
      </w:r>
      <w:r w:rsidR="00480803">
        <w:rPr>
          <w:rFonts w:ascii="Arial" w:hAnsi="Arial" w:cs="Arial"/>
          <w:b/>
          <w:bCs/>
          <w:sz w:val="24"/>
        </w:rPr>
        <w:t>6070</w:t>
      </w:r>
    </w:p>
    <w:p w14:paraId="1072ED5C" w14:textId="14D49577" w:rsidR="00565F90" w:rsidRPr="0052708D" w:rsidRDefault="007A7679"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May – 17</w:t>
      </w:r>
      <w:r w:rsidRPr="00801DB1">
        <w:rPr>
          <w:rFonts w:ascii="Arial" w:hAnsi="Arial" w:cs="Arial"/>
          <w:b/>
          <w:noProof/>
          <w:sz w:val="24"/>
        </w:rPr>
        <w:t xml:space="preserve"> </w:t>
      </w:r>
      <w:r>
        <w:rPr>
          <w:rFonts w:ascii="Arial" w:hAnsi="Arial" w:cs="Arial"/>
          <w:b/>
          <w:noProof/>
          <w:sz w:val="24"/>
        </w:rPr>
        <w:t>May</w:t>
      </w:r>
      <w:r w:rsidRPr="00801DB1">
        <w:rPr>
          <w:rFonts w:ascii="Arial" w:hAnsi="Arial" w:cs="Arial"/>
          <w:b/>
          <w:noProof/>
          <w:sz w:val="24"/>
        </w:rPr>
        <w:t xml:space="preserve"> 2019, </w:t>
      </w:r>
      <w:r>
        <w:rPr>
          <w:rFonts w:ascii="Arial" w:hAnsi="Arial" w:cs="Arial"/>
          <w:b/>
          <w:noProof/>
          <w:sz w:val="24"/>
        </w:rPr>
        <w:t>Reno</w:t>
      </w:r>
      <w:r w:rsidRPr="00801DB1">
        <w:rPr>
          <w:rFonts w:ascii="Arial" w:hAnsi="Arial" w:cs="Arial"/>
          <w:b/>
          <w:noProof/>
          <w:sz w:val="24"/>
        </w:rPr>
        <w:t xml:space="preserve">, </w:t>
      </w:r>
      <w:r>
        <w:rPr>
          <w:rFonts w:ascii="Arial" w:hAnsi="Arial" w:cs="Arial"/>
          <w:b/>
          <w:noProof/>
          <w:sz w:val="24"/>
        </w:rPr>
        <w:t>USA</w:t>
      </w:r>
      <w:r w:rsidR="00801DB1" w:rsidRPr="00801DB1">
        <w:rPr>
          <w:rFonts w:ascii="Arial" w:hAnsi="Arial" w:cs="Arial"/>
          <w:b/>
          <w:noProof/>
          <w:sz w:val="24"/>
        </w:rPr>
        <w:t xml:space="preserve"> </w:t>
      </w:r>
      <w:r w:rsidR="00480803">
        <w:rPr>
          <w:rFonts w:ascii="Arial" w:hAnsi="Arial" w:cs="Arial"/>
          <w:b/>
          <w:noProof/>
          <w:sz w:val="24"/>
        </w:rPr>
        <w:tab/>
      </w:r>
      <w:r w:rsidR="00480803">
        <w:rPr>
          <w:rFonts w:ascii="Arial" w:hAnsi="Arial" w:cs="Arial"/>
          <w:b/>
          <w:bCs/>
          <w:sz w:val="24"/>
        </w:rPr>
        <w:t>(Revision of S2-190</w:t>
      </w:r>
      <w:r w:rsidR="00480803" w:rsidRPr="00195960">
        <w:rPr>
          <w:rFonts w:ascii="Arial" w:hAnsi="Arial" w:cs="Arial"/>
          <w:b/>
          <w:bCs/>
          <w:sz w:val="24"/>
          <w:lang w:eastAsia="ko-KR"/>
        </w:rPr>
        <w:t>5766</w:t>
      </w:r>
      <w:r w:rsidR="00480803">
        <w:rPr>
          <w:rFonts w:ascii="Arial" w:hAnsi="Arial" w:cs="Arial"/>
          <w:b/>
          <w:bCs/>
          <w:sz w:val="24"/>
          <w:lang w:eastAsia="ko-KR"/>
        </w:rPr>
        <w:t>)</w:t>
      </w:r>
    </w:p>
    <w:p w14:paraId="2408ACE7" w14:textId="2FBF8EF5"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7ABC5B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A56F1">
        <w:rPr>
          <w:rFonts w:ascii="Arial" w:hAnsi="Arial" w:cs="Arial"/>
          <w:b/>
        </w:rPr>
        <w:t>Adding input parameters for analysing UPF load analytics</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54B86636"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C91769">
        <w:rPr>
          <w:rFonts w:ascii="Arial" w:hAnsi="Arial" w:cs="Arial"/>
          <w:b/>
        </w:rPr>
        <w:t>eNA / Rel-16</w:t>
      </w:r>
    </w:p>
    <w:p w14:paraId="56B9BC4E" w14:textId="79EFD063" w:rsidR="000059A7" w:rsidRDefault="00FB501F" w:rsidP="000059A7">
      <w:pPr>
        <w:rPr>
          <w:rFonts w:eastAsia="SimSun"/>
          <w:lang w:eastAsia="zh-CN"/>
        </w:rPr>
      </w:pPr>
      <w:r w:rsidRPr="002D2D96">
        <w:rPr>
          <w:rFonts w:ascii="Arial" w:hAnsi="Arial" w:cs="Arial"/>
          <w:b/>
          <w:bCs/>
          <w:i/>
        </w:rPr>
        <w:t>Abstract of the contribution:</w:t>
      </w:r>
      <w:r w:rsidR="00984F06">
        <w:rPr>
          <w:rFonts w:ascii="Arial" w:hAnsi="Arial" w:cs="Arial"/>
          <w:i/>
        </w:rPr>
        <w:t xml:space="preserve"> </w:t>
      </w:r>
      <w:r w:rsidR="000059A7">
        <w:rPr>
          <w:rFonts w:eastAsia="SimSun"/>
          <w:lang w:eastAsia="zh-CN"/>
        </w:rPr>
        <w:t xml:space="preserve">This contribution proposes to collect the user traffic related data from multiple sources for analysing UPF load information. </w:t>
      </w:r>
    </w:p>
    <w:p w14:paraId="301465B8" w14:textId="664DEE3E" w:rsidR="007E48F9" w:rsidRDefault="007E48F9" w:rsidP="00956A65">
      <w:pPr>
        <w:jc w:val="both"/>
        <w:rPr>
          <w:rFonts w:ascii="Arial" w:eastAsiaTheme="minorEastAsia" w:hAnsi="Arial" w:cs="Arial"/>
          <w:i/>
          <w:lang w:eastAsia="zh-CN"/>
        </w:rPr>
      </w:pP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6C1BA6C9" w14:textId="7F43CF47" w:rsidR="006C2B2B" w:rsidRDefault="00801DB1" w:rsidP="003A56F1">
      <w:pPr>
        <w:jc w:val="both"/>
        <w:rPr>
          <w:ins w:id="0" w:author="samsung12#" w:date="2019-05-16T14:14:00Z"/>
          <w:lang w:eastAsia="ko-KR"/>
        </w:rPr>
      </w:pPr>
      <w:r>
        <w:rPr>
          <w:lang w:eastAsia="ko-KR"/>
        </w:rPr>
        <w:t xml:space="preserve">According to the </w:t>
      </w:r>
      <w:r w:rsidR="003A56F1">
        <w:rPr>
          <w:lang w:eastAsia="ko-KR"/>
        </w:rPr>
        <w:t xml:space="preserve">conclusion of TR 23.791, NWDAF may collect several parameters to analyse UPF load. The main source </w:t>
      </w:r>
      <w:r w:rsidR="003212EB">
        <w:rPr>
          <w:lang w:eastAsia="ko-KR"/>
        </w:rPr>
        <w:t xml:space="preserve">of the UPF </w:t>
      </w:r>
      <w:r w:rsidR="000059A7">
        <w:rPr>
          <w:lang w:eastAsia="ko-KR"/>
        </w:rPr>
        <w:t>load is to process user traffic. Therefore</w:t>
      </w:r>
      <w:r w:rsidR="00E8627A">
        <w:rPr>
          <w:lang w:eastAsia="ko-KR"/>
        </w:rPr>
        <w:t>,</w:t>
      </w:r>
      <w:r w:rsidR="000059A7">
        <w:rPr>
          <w:lang w:eastAsia="ko-KR"/>
        </w:rPr>
        <w:t xml:space="preserve"> to correctly analyse the UPF load, it is necessary to collect user traffic related data from multiple sources such as AMF, SMF, AF, and OAM. This pCR proposes to collect the user traffic related data for UPF load analysis. </w:t>
      </w:r>
    </w:p>
    <w:p w14:paraId="4A05E915" w14:textId="191BD85F" w:rsidR="00CD06B5" w:rsidRDefault="00CD06B5" w:rsidP="003A56F1">
      <w:pPr>
        <w:jc w:val="both"/>
        <w:rPr>
          <w:ins w:id="1" w:author="samsung12#" w:date="2019-05-16T14:02:00Z"/>
          <w:lang w:eastAsia="ko-KR"/>
        </w:rPr>
      </w:pPr>
      <w:ins w:id="2" w:author="samsung12#" w:date="2019-05-16T14:14:00Z">
        <w:r>
          <w:rPr>
            <w:lang w:eastAsia="ko-KR"/>
          </w:rPr>
          <w:t xml:space="preserve">According to TS 23.501, UPF could provide a report about traffic usage. </w:t>
        </w:r>
      </w:ins>
      <w:ins w:id="3" w:author="samsung12#" w:date="2019-05-16T14:15:00Z">
        <w:r>
          <w:rPr>
            <w:lang w:eastAsia="ko-KR"/>
          </w:rPr>
          <w:t xml:space="preserve">NWDAF may collect traffic usage report from UPFs, can analyse the trend of network traffic and </w:t>
        </w:r>
      </w:ins>
      <w:ins w:id="4" w:author="samsung12#" w:date="2019-05-16T14:16:00Z">
        <w:r w:rsidR="001141E4">
          <w:rPr>
            <w:lang w:eastAsia="ko-KR"/>
          </w:rPr>
          <w:t xml:space="preserve">provides </w:t>
        </w:r>
      </w:ins>
    </w:p>
    <w:p w14:paraId="67D02F61" w14:textId="77777777" w:rsidR="00CD06B5" w:rsidRPr="009E0DE1" w:rsidRDefault="00CD06B5" w:rsidP="00CD06B5">
      <w:pPr>
        <w:pStyle w:val="3"/>
        <w:rPr>
          <w:ins w:id="5" w:author="samsung12#" w:date="2019-05-16T14:02:00Z"/>
        </w:rPr>
      </w:pPr>
      <w:bookmarkStart w:id="6" w:name="_Toc5026514"/>
      <w:ins w:id="7" w:author="samsung12#" w:date="2019-05-16T14:02:00Z">
        <w:r w:rsidRPr="009E0DE1">
          <w:t>6.2.3</w:t>
        </w:r>
        <w:r w:rsidRPr="009E0DE1">
          <w:tab/>
          <w:t>UPF</w:t>
        </w:r>
        <w:bookmarkEnd w:id="6"/>
      </w:ins>
    </w:p>
    <w:p w14:paraId="38B6934D" w14:textId="77777777" w:rsidR="00CD06B5" w:rsidRPr="009E0DE1" w:rsidRDefault="00CD06B5" w:rsidP="00CD06B5">
      <w:pPr>
        <w:rPr>
          <w:ins w:id="8" w:author="samsung12#" w:date="2019-05-16T14:02:00Z"/>
        </w:rPr>
      </w:pPr>
      <w:ins w:id="9" w:author="samsung12#" w:date="2019-05-16T14:02:00Z">
        <w:r w:rsidRPr="009E0DE1">
          <w:t>The User plane function (UPF) includes the following functionality. Some or all of the UPF functionalities may be supported in a single instance of a UPF:</w:t>
        </w:r>
      </w:ins>
    </w:p>
    <w:p w14:paraId="4F3DBC80" w14:textId="77777777" w:rsidR="00CD06B5" w:rsidRPr="009E0DE1" w:rsidRDefault="00CD06B5" w:rsidP="00CD06B5">
      <w:pPr>
        <w:pStyle w:val="B1"/>
        <w:rPr>
          <w:ins w:id="10" w:author="samsung12#" w:date="2019-05-16T14:02:00Z"/>
        </w:rPr>
      </w:pPr>
      <w:ins w:id="11" w:author="samsung12#" w:date="2019-05-16T14:02:00Z">
        <w:r w:rsidRPr="009E0DE1">
          <w:t>-</w:t>
        </w:r>
        <w:r w:rsidRPr="009E0DE1">
          <w:tab/>
          <w:t>Anchor point for Intra-/Inter-RAT mobility (when applicable).</w:t>
        </w:r>
      </w:ins>
    </w:p>
    <w:p w14:paraId="0E7557F0" w14:textId="77777777" w:rsidR="00CD06B5" w:rsidRDefault="00CD06B5" w:rsidP="00CD06B5">
      <w:pPr>
        <w:pStyle w:val="B1"/>
        <w:rPr>
          <w:ins w:id="12" w:author="samsung12#" w:date="2019-05-16T14:02:00Z"/>
        </w:rPr>
      </w:pPr>
      <w:ins w:id="13" w:author="samsung12#" w:date="2019-05-16T14:02:00Z">
        <w:r>
          <w:t>-</w:t>
        </w:r>
        <w:r>
          <w:tab/>
          <w:t>Allocation of UE IP address/prefix (if supported) in response to SMF request.</w:t>
        </w:r>
      </w:ins>
    </w:p>
    <w:p w14:paraId="46BB5912" w14:textId="77777777" w:rsidR="00CD06B5" w:rsidRPr="009E0DE1" w:rsidRDefault="00CD06B5" w:rsidP="00CD06B5">
      <w:pPr>
        <w:pStyle w:val="B1"/>
        <w:rPr>
          <w:ins w:id="14" w:author="samsung12#" w:date="2019-05-16T14:02:00Z"/>
        </w:rPr>
      </w:pPr>
      <w:ins w:id="15" w:author="samsung12#" w:date="2019-05-16T14:02:00Z">
        <w:r w:rsidRPr="009E0DE1">
          <w:t>-</w:t>
        </w:r>
        <w:r w:rsidRPr="009E0DE1">
          <w:tab/>
          <w:t>External PDU Session point of interconnect to Data Network.</w:t>
        </w:r>
      </w:ins>
    </w:p>
    <w:p w14:paraId="1C54DAF0" w14:textId="77777777" w:rsidR="00CD06B5" w:rsidRPr="009E0DE1" w:rsidRDefault="00CD06B5" w:rsidP="00CD06B5">
      <w:pPr>
        <w:pStyle w:val="B1"/>
        <w:rPr>
          <w:ins w:id="16" w:author="samsung12#" w:date="2019-05-16T14:02:00Z"/>
        </w:rPr>
      </w:pPr>
      <w:ins w:id="17" w:author="samsung12#" w:date="2019-05-16T14:02:00Z">
        <w:r w:rsidRPr="009E0DE1">
          <w:t>-</w:t>
        </w:r>
        <w:r w:rsidRPr="009E0DE1">
          <w:tab/>
          <w:t xml:space="preserve">Packet routing &amp; forwarding (e.g. </w:t>
        </w:r>
        <w:r w:rsidRPr="009E0DE1">
          <w:rPr>
            <w:rFonts w:eastAsia="SimSun"/>
            <w:lang w:eastAsia="zh-CN"/>
          </w:rPr>
          <w:t xml:space="preserve">support of </w:t>
        </w:r>
        <w:r w:rsidRPr="009E0DE1">
          <w:t>Uplink classifier to rout</w:t>
        </w:r>
        <w:r w:rsidRPr="009E0DE1">
          <w:rPr>
            <w:rFonts w:eastAsia="SimSun"/>
            <w:lang w:eastAsia="zh-CN"/>
          </w:rPr>
          <w:t>e</w:t>
        </w:r>
        <w:r w:rsidRPr="009E0DE1">
          <w:t xml:space="preserve"> traffic flows to </w:t>
        </w:r>
        <w:r w:rsidRPr="009E0DE1">
          <w:rPr>
            <w:rFonts w:eastAsia="SimSun"/>
            <w:lang w:eastAsia="zh-CN"/>
          </w:rPr>
          <w:t xml:space="preserve">an instance of </w:t>
        </w:r>
        <w:r w:rsidRPr="009E0DE1">
          <w:t xml:space="preserve">a data network, </w:t>
        </w:r>
        <w:r w:rsidRPr="009E0DE1">
          <w:rPr>
            <w:rFonts w:eastAsia="SimSun"/>
            <w:lang w:eastAsia="zh-CN"/>
          </w:rPr>
          <w:t xml:space="preserve">support of </w:t>
        </w:r>
        <w:r w:rsidRPr="009E0DE1">
          <w:t>Branching point to support multi-homed PDU Session).</w:t>
        </w:r>
      </w:ins>
    </w:p>
    <w:p w14:paraId="7E5FE307" w14:textId="77777777" w:rsidR="00CD06B5" w:rsidRPr="009E0DE1" w:rsidRDefault="00CD06B5" w:rsidP="00CD06B5">
      <w:pPr>
        <w:pStyle w:val="B1"/>
        <w:rPr>
          <w:ins w:id="18" w:author="samsung12#" w:date="2019-05-16T14:02:00Z"/>
        </w:rPr>
      </w:pPr>
      <w:ins w:id="19" w:author="samsung12#" w:date="2019-05-16T14:02:00Z">
        <w:r w:rsidRPr="009E0DE1">
          <w:t>-</w:t>
        </w:r>
        <w:r w:rsidRPr="009E0DE1">
          <w:tab/>
          <w:t>Packet inspection (e.g. Application detection based on service data flow template and the optional PFDs received from the SMF in addition).</w:t>
        </w:r>
      </w:ins>
    </w:p>
    <w:p w14:paraId="3F958C70" w14:textId="77777777" w:rsidR="00CD06B5" w:rsidRPr="009E0DE1" w:rsidRDefault="00CD06B5" w:rsidP="00CD06B5">
      <w:pPr>
        <w:pStyle w:val="B1"/>
        <w:rPr>
          <w:ins w:id="20" w:author="samsung12#" w:date="2019-05-16T14:02:00Z"/>
        </w:rPr>
      </w:pPr>
      <w:ins w:id="21" w:author="samsung12#" w:date="2019-05-16T14:02:00Z">
        <w:r w:rsidRPr="009E0DE1">
          <w:rPr>
            <w:rFonts w:eastAsia="SimSun"/>
            <w:lang w:eastAsia="zh-CN"/>
          </w:rPr>
          <w:t>-</w:t>
        </w:r>
        <w:r w:rsidRPr="009E0DE1">
          <w:rPr>
            <w:rFonts w:eastAsia="SimSun"/>
            <w:lang w:eastAsia="zh-CN"/>
          </w:rPr>
          <w:tab/>
          <w:t xml:space="preserve">User Plane part of policy rule enforcement, e.g. Gating, Redirection, </w:t>
        </w:r>
        <w:r w:rsidRPr="009E0DE1">
          <w:rPr>
            <w:lang w:eastAsia="zh-CN"/>
          </w:rPr>
          <w:t>Traffic steering</w:t>
        </w:r>
        <w:r w:rsidRPr="009E0DE1">
          <w:rPr>
            <w:rFonts w:eastAsia="SimSun"/>
            <w:lang w:eastAsia="zh-CN"/>
          </w:rPr>
          <w:t>).</w:t>
        </w:r>
      </w:ins>
    </w:p>
    <w:p w14:paraId="67397921" w14:textId="77777777" w:rsidR="00CD06B5" w:rsidRPr="009E0DE1" w:rsidRDefault="00CD06B5" w:rsidP="00CD06B5">
      <w:pPr>
        <w:pStyle w:val="B1"/>
        <w:rPr>
          <w:ins w:id="22" w:author="samsung12#" w:date="2019-05-16T14:02:00Z"/>
        </w:rPr>
      </w:pPr>
      <w:ins w:id="23" w:author="samsung12#" w:date="2019-05-16T14:02:00Z">
        <w:r w:rsidRPr="009E0DE1">
          <w:t>-</w:t>
        </w:r>
        <w:r w:rsidRPr="009E0DE1">
          <w:tab/>
          <w:t>Lawful intercept (UP collection).</w:t>
        </w:r>
      </w:ins>
    </w:p>
    <w:p w14:paraId="22E8DC07" w14:textId="77777777" w:rsidR="00CD06B5" w:rsidRPr="009E0DE1" w:rsidRDefault="00CD06B5" w:rsidP="00CD06B5">
      <w:pPr>
        <w:pStyle w:val="B1"/>
        <w:rPr>
          <w:ins w:id="24" w:author="samsung12#" w:date="2019-05-16T14:02:00Z"/>
        </w:rPr>
      </w:pPr>
      <w:ins w:id="25" w:author="samsung12#" w:date="2019-05-16T14:02:00Z">
        <w:r w:rsidRPr="00CD06B5">
          <w:rPr>
            <w:highlight w:val="yellow"/>
            <w:rPrChange w:id="26" w:author="samsung12#" w:date="2019-05-16T14:02:00Z">
              <w:rPr/>
            </w:rPrChange>
          </w:rPr>
          <w:t>-</w:t>
        </w:r>
        <w:r w:rsidRPr="00CD06B5">
          <w:rPr>
            <w:highlight w:val="yellow"/>
            <w:rPrChange w:id="27" w:author="samsung12#" w:date="2019-05-16T14:02:00Z">
              <w:rPr/>
            </w:rPrChange>
          </w:rPr>
          <w:tab/>
          <w:t>Traffic usage reporting.</w:t>
        </w:r>
      </w:ins>
    </w:p>
    <w:p w14:paraId="5A4DC7BE" w14:textId="77777777" w:rsidR="00CD06B5" w:rsidRPr="009E0DE1" w:rsidRDefault="00CD06B5" w:rsidP="00CD06B5">
      <w:pPr>
        <w:pStyle w:val="B1"/>
        <w:rPr>
          <w:ins w:id="28" w:author="samsung12#" w:date="2019-05-16T14:02:00Z"/>
          <w:lang w:eastAsia="zh-CN"/>
        </w:rPr>
      </w:pPr>
      <w:ins w:id="29" w:author="samsung12#" w:date="2019-05-16T14:02:00Z">
        <w:r w:rsidRPr="009E0DE1">
          <w:rPr>
            <w:lang w:eastAsia="zh-CN"/>
          </w:rPr>
          <w:t>-</w:t>
        </w:r>
        <w:r w:rsidRPr="009E0DE1">
          <w:rPr>
            <w:lang w:eastAsia="zh-CN"/>
          </w:rPr>
          <w:tab/>
          <w:t>QoS handling for user plane, e.g. UL/DL rate enforcement, Reflective QoS marking in DL.</w:t>
        </w:r>
      </w:ins>
    </w:p>
    <w:p w14:paraId="74F49DA3" w14:textId="77777777" w:rsidR="00CD06B5" w:rsidRPr="009E0DE1" w:rsidRDefault="00CD06B5" w:rsidP="00CD06B5">
      <w:pPr>
        <w:pStyle w:val="B1"/>
        <w:rPr>
          <w:ins w:id="30" w:author="samsung12#" w:date="2019-05-16T14:02:00Z"/>
        </w:rPr>
      </w:pPr>
      <w:ins w:id="31" w:author="samsung12#" w:date="2019-05-16T14:02:00Z">
        <w:r w:rsidRPr="009E0DE1">
          <w:t>-</w:t>
        </w:r>
        <w:r w:rsidRPr="009E0DE1">
          <w:tab/>
          <w:t>Uplink Traffic verification (SDF to QoS Flow mapping).</w:t>
        </w:r>
      </w:ins>
    </w:p>
    <w:p w14:paraId="67505958" w14:textId="77777777" w:rsidR="00CD06B5" w:rsidRPr="009E0DE1" w:rsidRDefault="00CD06B5" w:rsidP="00CD06B5">
      <w:pPr>
        <w:pStyle w:val="B1"/>
        <w:rPr>
          <w:ins w:id="32" w:author="samsung12#" w:date="2019-05-16T14:02:00Z"/>
        </w:rPr>
      </w:pPr>
      <w:ins w:id="33" w:author="samsung12#" w:date="2019-05-16T14:02:00Z">
        <w:r w:rsidRPr="009E0DE1">
          <w:rPr>
            <w:lang w:eastAsia="zh-CN"/>
          </w:rPr>
          <w:t>-</w:t>
        </w:r>
        <w:r w:rsidRPr="009E0DE1">
          <w:rPr>
            <w:lang w:eastAsia="zh-CN"/>
          </w:rPr>
          <w:tab/>
        </w:r>
        <w:r w:rsidRPr="009E0DE1">
          <w:t>Transport level packet marking in the uplink and downlink.</w:t>
        </w:r>
      </w:ins>
    </w:p>
    <w:p w14:paraId="10806ACD" w14:textId="77777777" w:rsidR="00CD06B5" w:rsidRPr="009E0DE1" w:rsidRDefault="00CD06B5" w:rsidP="00CD06B5">
      <w:pPr>
        <w:pStyle w:val="B1"/>
        <w:rPr>
          <w:ins w:id="34" w:author="samsung12#" w:date="2019-05-16T14:02:00Z"/>
          <w:lang w:eastAsia="zh-CN"/>
        </w:rPr>
      </w:pPr>
      <w:ins w:id="35" w:author="samsung12#" w:date="2019-05-16T14:02:00Z">
        <w:r w:rsidRPr="009E0DE1">
          <w:t>-</w:t>
        </w:r>
        <w:r w:rsidRPr="009E0DE1">
          <w:tab/>
        </w:r>
        <w:r w:rsidRPr="009E0DE1">
          <w:rPr>
            <w:lang w:eastAsia="zh-CN"/>
          </w:rPr>
          <w:t>Downlink packet buffering and downlink data notification triggering.</w:t>
        </w:r>
      </w:ins>
    </w:p>
    <w:p w14:paraId="298DE82E" w14:textId="77777777" w:rsidR="00CD06B5" w:rsidRPr="009E0DE1" w:rsidRDefault="00CD06B5" w:rsidP="00CD06B5">
      <w:pPr>
        <w:pStyle w:val="B1"/>
        <w:rPr>
          <w:ins w:id="36" w:author="samsung12#" w:date="2019-05-16T14:02:00Z"/>
          <w:lang w:eastAsia="zh-CN"/>
        </w:rPr>
      </w:pPr>
      <w:ins w:id="37" w:author="samsung12#" w:date="2019-05-16T14:02:00Z">
        <w:r w:rsidRPr="009E0DE1">
          <w:rPr>
            <w:lang w:eastAsia="zh-CN"/>
          </w:rPr>
          <w:t>-</w:t>
        </w:r>
        <w:r w:rsidRPr="009E0DE1">
          <w:rPr>
            <w:lang w:eastAsia="zh-CN"/>
          </w:rPr>
          <w:tab/>
          <w:t>Sending and forwarding of one or more "end marker" to the source NG-RAN node.</w:t>
        </w:r>
      </w:ins>
    </w:p>
    <w:p w14:paraId="4410FEE8" w14:textId="77777777" w:rsidR="00CD06B5" w:rsidRPr="009E0DE1" w:rsidRDefault="00CD06B5" w:rsidP="00CD06B5">
      <w:pPr>
        <w:pStyle w:val="B1"/>
        <w:rPr>
          <w:ins w:id="38" w:author="samsung12#" w:date="2019-05-16T14:02:00Z"/>
        </w:rPr>
      </w:pPr>
      <w:ins w:id="39" w:author="samsung12#" w:date="2019-05-16T14:02:00Z">
        <w:r w:rsidRPr="009E0DE1">
          <w:rPr>
            <w:lang w:eastAsia="zh-CN"/>
          </w:rPr>
          <w:t>-</w:t>
        </w:r>
        <w:r w:rsidRPr="009E0DE1">
          <w:rPr>
            <w:lang w:eastAsia="zh-CN"/>
          </w:rPr>
          <w:tab/>
        </w:r>
        <w:r>
          <w:rPr>
            <w:lang w:eastAsia="zh-CN"/>
          </w:rPr>
          <w:t xml:space="preserve">Functionality to respond to Address Resolution Protocol (ARP) requests </w:t>
        </w:r>
        <w:r w:rsidRPr="009E0DE1">
          <w:rPr>
            <w:lang w:eastAsia="zh-CN"/>
          </w:rPr>
          <w:t>and / or IPv6 Neighbour Solicitation</w:t>
        </w:r>
        <w:r>
          <w:rPr>
            <w:lang w:eastAsia="zh-CN"/>
          </w:rPr>
          <w:t xml:space="preserve"> requests based on local cache information</w:t>
        </w:r>
        <w:r w:rsidRPr="009E0DE1">
          <w:rPr>
            <w:lang w:eastAsia="zh-CN"/>
          </w:rPr>
          <w:t xml:space="preserve"> for the Ethernet PDUs. The UPF responds to the ARP and / or the </w:t>
        </w:r>
        <w:r w:rsidRPr="009E0DE1">
          <w:rPr>
            <w:lang w:eastAsia="zh-CN"/>
          </w:rPr>
          <w:lastRenderedPageBreak/>
          <w:t>IPv6 Neighbour Solicitation Request by providing the MAC address corresponding to the IP address sent in the request.</w:t>
        </w:r>
      </w:ins>
    </w:p>
    <w:p w14:paraId="5B0FEE16" w14:textId="77777777" w:rsidR="00CD06B5" w:rsidRDefault="00CD06B5" w:rsidP="00CD06B5">
      <w:pPr>
        <w:pStyle w:val="B1"/>
        <w:rPr>
          <w:ins w:id="40" w:author="samsung12#" w:date="2019-05-16T14:02:00Z"/>
          <w:lang w:eastAsia="zh-CN"/>
        </w:rPr>
      </w:pPr>
      <w:ins w:id="41" w:author="samsung12#" w:date="2019-05-16T14:02:00Z">
        <w:r>
          <w:rPr>
            <w:lang w:eastAsia="zh-CN"/>
          </w:rPr>
          <w:t>-</w:t>
        </w:r>
        <w:r>
          <w:rPr>
            <w:lang w:eastAsia="zh-CN"/>
          </w:rPr>
          <w:tab/>
          <w:t>Packet duplication in downlink direction and elimination in uplink direction in GTP-U layer.</w:t>
        </w:r>
      </w:ins>
    </w:p>
    <w:p w14:paraId="0D2D99BD" w14:textId="77777777" w:rsidR="00CD06B5" w:rsidRDefault="00CD06B5" w:rsidP="00CD06B5">
      <w:pPr>
        <w:pStyle w:val="B1"/>
        <w:rPr>
          <w:ins w:id="42" w:author="samsung12#" w:date="2019-05-16T14:02:00Z"/>
          <w:lang w:eastAsia="zh-CN"/>
        </w:rPr>
      </w:pPr>
      <w:ins w:id="43" w:author="samsung12#" w:date="2019-05-16T14:02:00Z">
        <w:r>
          <w:rPr>
            <w:lang w:eastAsia="zh-CN"/>
          </w:rPr>
          <w:t>-</w:t>
        </w:r>
        <w:r>
          <w:rPr>
            <w:lang w:eastAsia="zh-CN"/>
          </w:rPr>
          <w:tab/>
          <w:t>TSN Translator functionality to hold and forward user plane packets for de-jittering when 5G System is integrated as a bridge with the TSN network.</w:t>
        </w:r>
      </w:ins>
    </w:p>
    <w:p w14:paraId="3DAFDF23" w14:textId="1F101257" w:rsidR="001141E4" w:rsidRDefault="00CD06B5" w:rsidP="001141E4">
      <w:pPr>
        <w:pStyle w:val="NO"/>
        <w:rPr>
          <w:ins w:id="44" w:author="samsung12#" w:date="2019-05-16T14:20:00Z"/>
        </w:rPr>
      </w:pPr>
      <w:ins w:id="45" w:author="samsung12#" w:date="2019-05-16T14:02:00Z">
        <w:r w:rsidRPr="009E0DE1">
          <w:t>NOTE:</w:t>
        </w:r>
        <w:r w:rsidRPr="009E0DE1">
          <w:tab/>
          <w:t>Not all of the UPF functionalities are required to be supported in an instance of user plane function of a Network Slice.</w:t>
        </w:r>
      </w:ins>
    </w:p>
    <w:p w14:paraId="469C582A" w14:textId="2ADC3725" w:rsidR="001141E4" w:rsidRPr="001141E4" w:rsidRDefault="001141E4" w:rsidP="001141E4">
      <w:pPr>
        <w:jc w:val="both"/>
        <w:rPr>
          <w:ins w:id="46" w:author="samsung12#" w:date="2019-05-16T14:02:00Z"/>
          <w:lang w:eastAsia="ko-KR"/>
        </w:rPr>
        <w:pPrChange w:id="47" w:author="samsung12#" w:date="2019-05-16T14:21:00Z">
          <w:pPr>
            <w:pStyle w:val="NO"/>
          </w:pPr>
        </w:pPrChange>
      </w:pPr>
      <w:ins w:id="48" w:author="samsung12#" w:date="2019-05-16T14:20:00Z">
        <w:r>
          <w:rPr>
            <w:lang w:eastAsia="ko-KR"/>
          </w:rPr>
          <w:t>For UPF and SMF interaction, TS 29.244 defines the usage monitoring of UPF to report user plane traffic.</w:t>
        </w:r>
      </w:ins>
      <w:ins w:id="49" w:author="samsung12#" w:date="2019-05-16T14:21:00Z">
        <w:r>
          <w:rPr>
            <w:lang w:eastAsia="ko-KR"/>
          </w:rPr>
          <w:t xml:space="preserve"> </w:t>
        </w:r>
      </w:ins>
      <w:ins w:id="50" w:author="samsung12#" w:date="2019-05-16T14:20:00Z">
        <w:r>
          <w:rPr>
            <w:lang w:eastAsia="ko-KR"/>
          </w:rPr>
          <w:t xml:space="preserve"> </w:t>
        </w:r>
      </w:ins>
    </w:p>
    <w:p w14:paraId="04A0FD50" w14:textId="77777777" w:rsidR="001141E4" w:rsidRDefault="001141E4" w:rsidP="001141E4">
      <w:pPr>
        <w:pStyle w:val="3"/>
        <w:rPr>
          <w:ins w:id="51" w:author="samsung12#" w:date="2019-05-16T14:19:00Z"/>
        </w:rPr>
      </w:pPr>
      <w:bookmarkStart w:id="52" w:name="_Toc2686043"/>
      <w:ins w:id="53" w:author="samsung12#" w:date="2019-05-16T14:19:00Z">
        <w:r>
          <w:t>5.</w:t>
        </w:r>
        <w:r w:rsidRPr="003C3723">
          <w:rPr>
            <w:lang w:val="en-US"/>
          </w:rPr>
          <w:t>4</w:t>
        </w:r>
        <w:r>
          <w:t>.</w:t>
        </w:r>
        <w:r w:rsidRPr="003C3723">
          <w:rPr>
            <w:lang w:val="en-US"/>
          </w:rPr>
          <w:t>6</w:t>
        </w:r>
        <w:r>
          <w:tab/>
          <w:t>Usage Monitoring</w:t>
        </w:r>
        <w:bookmarkEnd w:id="52"/>
      </w:ins>
    </w:p>
    <w:p w14:paraId="2F22AA79" w14:textId="77777777" w:rsidR="001141E4" w:rsidRDefault="001141E4" w:rsidP="001141E4">
      <w:pPr>
        <w:rPr>
          <w:ins w:id="54" w:author="samsung12#" w:date="2019-05-16T14:19:00Z"/>
          <w:lang w:val="en-US"/>
        </w:rPr>
      </w:pPr>
      <w:ins w:id="55" w:author="samsung12#" w:date="2019-05-16T14:19:00Z">
        <w:r>
          <w:rPr>
            <w:lang w:val="en-US"/>
          </w:rPr>
          <w:t>Usage Monitoring Control refers to the process of monitoring the user plane traffic in the PGW-U, TDF-U or UPF for the accumulated usage of network resources per:</w:t>
        </w:r>
      </w:ins>
    </w:p>
    <w:p w14:paraId="5FF2B793" w14:textId="77777777" w:rsidR="001141E4" w:rsidRDefault="001141E4" w:rsidP="001141E4">
      <w:pPr>
        <w:pStyle w:val="B1"/>
        <w:rPr>
          <w:ins w:id="56" w:author="samsung12#" w:date="2019-05-16T14:19:00Z"/>
          <w:lang w:val="en-US"/>
        </w:rPr>
      </w:pPr>
      <w:ins w:id="57" w:author="samsung12#" w:date="2019-05-16T14:19:00Z">
        <w:r>
          <w:rPr>
            <w:lang w:val="en-US"/>
          </w:rPr>
          <w:t>-</w:t>
        </w:r>
        <w:r>
          <w:rPr>
            <w:lang w:val="en-US"/>
          </w:rPr>
          <w:tab/>
          <w:t>individual or group of service data flows;</w:t>
        </w:r>
      </w:ins>
    </w:p>
    <w:p w14:paraId="7D797783" w14:textId="77777777" w:rsidR="001141E4" w:rsidRDefault="001141E4" w:rsidP="001141E4">
      <w:pPr>
        <w:pStyle w:val="B1"/>
        <w:rPr>
          <w:ins w:id="58" w:author="samsung12#" w:date="2019-05-16T14:19:00Z"/>
          <w:lang w:val="en-US"/>
        </w:rPr>
      </w:pPr>
      <w:ins w:id="59" w:author="samsung12#" w:date="2019-05-16T14:19:00Z">
        <w:r>
          <w:rPr>
            <w:lang w:val="en-US"/>
          </w:rPr>
          <w:t>-</w:t>
        </w:r>
        <w:r>
          <w:rPr>
            <w:lang w:val="en-US"/>
          </w:rPr>
          <w:tab/>
          <w:t>individual or group of applications;</w:t>
        </w:r>
      </w:ins>
    </w:p>
    <w:p w14:paraId="37EAD91F" w14:textId="77777777" w:rsidR="001141E4" w:rsidRDefault="001141E4" w:rsidP="001141E4">
      <w:pPr>
        <w:pStyle w:val="B1"/>
        <w:rPr>
          <w:ins w:id="60" w:author="samsung12#" w:date="2019-05-16T14:19:00Z"/>
          <w:lang w:val="en-US"/>
        </w:rPr>
      </w:pPr>
      <w:ins w:id="61" w:author="samsung12#" w:date="2019-05-16T14:19:00Z">
        <w:r>
          <w:rPr>
            <w:lang w:val="en-US"/>
          </w:rPr>
          <w:t>-</w:t>
        </w:r>
        <w:r>
          <w:rPr>
            <w:lang w:val="en-US"/>
          </w:rPr>
          <w:tab/>
          <w:t>PDU</w:t>
        </w:r>
        <w:r w:rsidRPr="002A0DE0">
          <w:rPr>
            <w:lang w:val="en-US"/>
          </w:rPr>
          <w:t xml:space="preserve"> session, possibly excluding an individual SDF or a group of service data flow(s)</w:t>
        </w:r>
        <w:r>
          <w:rPr>
            <w:lang w:val="en-US"/>
          </w:rPr>
          <w:t xml:space="preserve"> (for 5GC);</w:t>
        </w:r>
      </w:ins>
    </w:p>
    <w:p w14:paraId="47984FE8" w14:textId="77777777" w:rsidR="001141E4" w:rsidRPr="002A0DE0" w:rsidRDefault="001141E4" w:rsidP="001141E4">
      <w:pPr>
        <w:pStyle w:val="B1"/>
        <w:rPr>
          <w:ins w:id="62" w:author="samsung12#" w:date="2019-05-16T14:19:00Z"/>
          <w:lang w:val="en-US"/>
        </w:rPr>
      </w:pPr>
      <w:ins w:id="63" w:author="samsung12#" w:date="2019-05-16T14:19:00Z">
        <w:r>
          <w:rPr>
            <w:lang w:val="en-US"/>
          </w:rPr>
          <w:t>-</w:t>
        </w:r>
        <w:r>
          <w:rPr>
            <w:lang w:val="en-US"/>
          </w:rPr>
          <w:tab/>
        </w:r>
        <w:r w:rsidRPr="002A0DE0">
          <w:rPr>
            <w:lang w:val="en-US"/>
          </w:rPr>
          <w:t>IP-CAN session, possibly excluding an individual SDF or a group of service data flow(s)</w:t>
        </w:r>
        <w:r w:rsidRPr="009C7CC4">
          <w:rPr>
            <w:lang w:val="en-US"/>
          </w:rPr>
          <w:t xml:space="preserve"> </w:t>
        </w:r>
        <w:r>
          <w:rPr>
            <w:lang w:val="en-US"/>
          </w:rPr>
          <w:t>(for EPC), and/or</w:t>
        </w:r>
      </w:ins>
    </w:p>
    <w:p w14:paraId="393E425C" w14:textId="77777777" w:rsidR="001141E4" w:rsidRPr="002A0DE0" w:rsidRDefault="001141E4" w:rsidP="001141E4">
      <w:pPr>
        <w:pStyle w:val="B1"/>
        <w:rPr>
          <w:ins w:id="64" w:author="samsung12#" w:date="2019-05-16T14:19:00Z"/>
          <w:lang w:val="en-US"/>
        </w:rPr>
      </w:pPr>
      <w:ins w:id="65" w:author="samsung12#" w:date="2019-05-16T14:19:00Z">
        <w:r>
          <w:rPr>
            <w:lang w:val="en-US"/>
          </w:rPr>
          <w:t>-</w:t>
        </w:r>
        <w:r>
          <w:rPr>
            <w:lang w:val="en-US"/>
          </w:rPr>
          <w:tab/>
          <w:t>TDF</w:t>
        </w:r>
        <w:r w:rsidRPr="002A0DE0">
          <w:rPr>
            <w:lang w:val="en-US"/>
          </w:rPr>
          <w:t xml:space="preserve"> session, possibly excluding an individual </w:t>
        </w:r>
        <w:r>
          <w:rPr>
            <w:lang w:val="en-US"/>
          </w:rPr>
          <w:t>application</w:t>
        </w:r>
        <w:r w:rsidRPr="002A0DE0">
          <w:rPr>
            <w:lang w:val="en-US"/>
          </w:rPr>
          <w:t xml:space="preserve"> or a group of </w:t>
        </w:r>
        <w:r>
          <w:rPr>
            <w:lang w:val="en-US"/>
          </w:rPr>
          <w:t>application</w:t>
        </w:r>
        <w:r w:rsidRPr="002A0DE0">
          <w:rPr>
            <w:lang w:val="en-US"/>
          </w:rPr>
          <w:t>(s)</w:t>
        </w:r>
        <w:r>
          <w:rPr>
            <w:lang w:val="en-US"/>
          </w:rPr>
          <w:t xml:space="preserve"> (for EPC).</w:t>
        </w:r>
      </w:ins>
    </w:p>
    <w:p w14:paraId="24849D6A" w14:textId="77777777" w:rsidR="001141E4" w:rsidRDefault="001141E4" w:rsidP="001141E4">
      <w:pPr>
        <w:rPr>
          <w:ins w:id="66" w:author="samsung12#" w:date="2019-05-16T14:19:00Z"/>
        </w:rPr>
      </w:pPr>
      <w:ins w:id="67" w:author="samsung12#" w:date="2019-05-16T14:19:00Z">
        <w:r>
          <w:t>For EPC, s</w:t>
        </w:r>
        <w:r w:rsidRPr="002A0DE0">
          <w:t>ee subclause</w:t>
        </w:r>
        <w:r>
          <w:t>s </w:t>
        </w:r>
        <w:r w:rsidRPr="002A0DE0">
          <w:t>4.4</w:t>
        </w:r>
        <w:r>
          <w:t>, 6.2.2.3</w:t>
        </w:r>
        <w:r w:rsidRPr="002A0DE0">
          <w:t xml:space="preserve"> </w:t>
        </w:r>
        <w:r>
          <w:t xml:space="preserve">and 6.6 </w:t>
        </w:r>
        <w:r w:rsidRPr="002A0DE0">
          <w:t>of 3GPP</w:t>
        </w:r>
        <w:r>
          <w:t> </w:t>
        </w:r>
        <w:r w:rsidRPr="002A0DE0">
          <w:t>TS</w:t>
        </w:r>
        <w:r>
          <w:t> </w:t>
        </w:r>
        <w:r w:rsidRPr="002A0DE0">
          <w:t>23.203</w:t>
        </w:r>
        <w:r>
          <w:t> [7] and subclauses 4.5.16, 4.5.17, 4b.5.6, 4b.5.7 of 3GPP TS 29.212 [8]</w:t>
        </w:r>
        <w:r w:rsidRPr="002A0DE0">
          <w:t>.</w:t>
        </w:r>
      </w:ins>
    </w:p>
    <w:p w14:paraId="0E97A4C2" w14:textId="77777777" w:rsidR="001141E4" w:rsidRPr="002A0DE0" w:rsidRDefault="001141E4" w:rsidP="001141E4">
      <w:pPr>
        <w:rPr>
          <w:ins w:id="68" w:author="samsung12#" w:date="2019-05-16T14:19:00Z"/>
        </w:rPr>
      </w:pPr>
      <w:ins w:id="69" w:author="samsung12#" w:date="2019-05-16T14:19:00Z">
        <w:r>
          <w:t>For 5GC, s</w:t>
        </w:r>
        <w:r w:rsidRPr="002A0DE0">
          <w:t>ee subclause</w:t>
        </w:r>
        <w:r>
          <w:t>s </w:t>
        </w:r>
        <w:r w:rsidRPr="002A0DE0">
          <w:t>4.</w:t>
        </w:r>
        <w:r>
          <w:t>3.</w:t>
        </w:r>
        <w:r w:rsidRPr="002A0DE0">
          <w:t>4</w:t>
        </w:r>
        <w:r>
          <w:t xml:space="preserve"> and 6.2.2.3 </w:t>
        </w:r>
        <w:r w:rsidRPr="002A0DE0">
          <w:t>of 3GPP</w:t>
        </w:r>
        <w:r>
          <w:t> </w:t>
        </w:r>
        <w:r w:rsidRPr="002A0DE0">
          <w:t>TS</w:t>
        </w:r>
        <w:r>
          <w:t> </w:t>
        </w:r>
        <w:r w:rsidRPr="002A0DE0">
          <w:t>23.</w:t>
        </w:r>
        <w:r>
          <w:t>5</w:t>
        </w:r>
        <w:r w:rsidRPr="002A0DE0">
          <w:t>03</w:t>
        </w:r>
        <w:r>
          <w:t> [44] and subclauses 4.2.2.10, 4.2.3.11, 4.2.4.10, 4.2.6.2.5, 4.2.6.5.3 of 3GPP TS 29.512 [41]</w:t>
        </w:r>
        <w:r w:rsidRPr="002A0DE0">
          <w:t>.</w:t>
        </w:r>
      </w:ins>
    </w:p>
    <w:p w14:paraId="6A985142" w14:textId="77777777" w:rsidR="001141E4" w:rsidRDefault="001141E4" w:rsidP="001141E4">
      <w:pPr>
        <w:rPr>
          <w:ins w:id="70" w:author="samsung12#" w:date="2019-05-16T14:19:00Z"/>
        </w:rPr>
      </w:pPr>
      <w:ins w:id="71" w:author="samsung12#" w:date="2019-05-16T14:19:00Z">
        <w:r w:rsidRPr="00DD401B">
          <w:t>Usage Monitoring Control is supported over the Sxb, Sxc and N4 reference points by activating in the UP function the reporting of usage information towards the CP function, as specified in subclauses 5.3 and 7.8.4 of 3GPP TS 23.214 [2]</w:t>
        </w:r>
        <w:r>
          <w:t xml:space="preserve"> and in subclause </w:t>
        </w:r>
        <w:r w:rsidRPr="009E0DE1">
          <w:t>5.8.2.6.2</w:t>
        </w:r>
        <w:r>
          <w:t xml:space="preserve"> of 3GPP TS 23.501 [28]</w:t>
        </w:r>
        <w:r w:rsidRPr="00DD401B">
          <w:t>.</w:t>
        </w:r>
        <w:r>
          <w:t xml:space="preserve"> </w:t>
        </w:r>
      </w:ins>
    </w:p>
    <w:p w14:paraId="70724650" w14:textId="77777777" w:rsidR="001141E4" w:rsidRDefault="001141E4" w:rsidP="001141E4">
      <w:pPr>
        <w:rPr>
          <w:ins w:id="72" w:author="samsung12#" w:date="2019-05-16T14:19:00Z"/>
        </w:rPr>
      </w:pPr>
      <w:ins w:id="73" w:author="samsung12#" w:date="2019-05-16T14:19:00Z">
        <w:r>
          <w:t xml:space="preserve">The CP function shall control the Usage Reporting in the UP function by: </w:t>
        </w:r>
      </w:ins>
    </w:p>
    <w:p w14:paraId="6B005622" w14:textId="77777777" w:rsidR="001141E4" w:rsidRDefault="001141E4" w:rsidP="001141E4">
      <w:pPr>
        <w:pStyle w:val="B1"/>
        <w:rPr>
          <w:ins w:id="74" w:author="samsung12#" w:date="2019-05-16T14:19:00Z"/>
          <w:lang w:val="en-US"/>
        </w:rPr>
      </w:pPr>
      <w:ins w:id="75" w:author="samsung12#" w:date="2019-05-16T14:19:00Z">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 xml:space="preserve">service data flow, application </w:t>
        </w:r>
        <w:r w:rsidRPr="00A63E2D">
          <w:rPr>
            <w:lang w:val="en-US"/>
          </w:rPr>
          <w:t>or session</w:t>
        </w:r>
        <w:r>
          <w:rPr>
            <w:lang w:val="en-US"/>
          </w:rPr>
          <w:t xml:space="preserve">; </w:t>
        </w:r>
      </w:ins>
    </w:p>
    <w:p w14:paraId="06F545EC" w14:textId="77777777" w:rsidR="001141E4" w:rsidRDefault="001141E4" w:rsidP="001141E4">
      <w:pPr>
        <w:pStyle w:val="B1"/>
        <w:rPr>
          <w:ins w:id="76" w:author="samsung12#" w:date="2019-05-16T14:19:00Z"/>
          <w:lang w:val="en-US"/>
        </w:rPr>
      </w:pPr>
      <w:ins w:id="77" w:author="samsung12#" w:date="2019-05-16T14:19:00Z">
        <w:r>
          <w:rPr>
            <w:lang w:val="en-US"/>
          </w:rPr>
          <w:t>-</w:t>
        </w:r>
        <w:r>
          <w:rPr>
            <w:lang w:val="en-US"/>
          </w:rPr>
          <w:tab/>
          <w:t>creating a URR for each Monitoring key; and</w:t>
        </w:r>
      </w:ins>
    </w:p>
    <w:p w14:paraId="0A88340C" w14:textId="77777777" w:rsidR="001141E4" w:rsidRDefault="001141E4" w:rsidP="001141E4">
      <w:pPr>
        <w:pStyle w:val="B1"/>
        <w:rPr>
          <w:ins w:id="78" w:author="samsung12#" w:date="2019-05-16T14:19:00Z"/>
          <w:lang w:val="en-US"/>
        </w:rPr>
      </w:pPr>
      <w:ins w:id="79" w:author="samsung12#" w:date="2019-05-16T14:19:00Z">
        <w:r>
          <w:rPr>
            <w:lang w:val="en-US"/>
          </w:rPr>
          <w:t>-</w:t>
        </w:r>
        <w:r>
          <w:rPr>
            <w:lang w:val="en-US"/>
          </w:rPr>
          <w:tab/>
        </w:r>
        <w:r w:rsidRPr="00A63E2D">
          <w:rPr>
            <w:lang w:val="en-US"/>
          </w:rPr>
          <w:t xml:space="preserve">associating </w:t>
        </w:r>
        <w:r>
          <w:rPr>
            <w:lang w:val="en-US"/>
          </w:rPr>
          <w:t>the URR to:</w:t>
        </w:r>
      </w:ins>
    </w:p>
    <w:p w14:paraId="26416483" w14:textId="77777777" w:rsidR="001141E4" w:rsidRDefault="001141E4" w:rsidP="001141E4">
      <w:pPr>
        <w:pStyle w:val="B2"/>
        <w:rPr>
          <w:ins w:id="80" w:author="samsung12#" w:date="2019-05-16T14:19:00Z"/>
          <w:lang w:val="en-US"/>
        </w:rPr>
      </w:pPr>
      <w:ins w:id="81" w:author="samsung12#" w:date="2019-05-16T14:19:00Z">
        <w:r>
          <w:rPr>
            <w:lang w:val="en-US"/>
          </w:rPr>
          <w:t>-</w:t>
        </w:r>
        <w:r>
          <w:rPr>
            <w:lang w:val="en-US"/>
          </w:rPr>
          <w:tab/>
          <w:t xml:space="preserve">all the PDRs of </w:t>
        </w:r>
        <w:r w:rsidRPr="002F2DAB">
          <w:rPr>
            <w:lang w:val="en-US"/>
          </w:rPr>
          <w:t xml:space="preserve">the </w:t>
        </w:r>
        <w:r>
          <w:rPr>
            <w:lang w:val="en-US"/>
          </w:rPr>
          <w:t>PFCP session, for usage monitoring at IP-CAN or TDF session level, possibly excluding the PDRs matching the SDFs or Applications excluded from the usage monitoring at session level; or</w:t>
        </w:r>
      </w:ins>
    </w:p>
    <w:p w14:paraId="35B9B940" w14:textId="77777777" w:rsidR="001141E4" w:rsidRDefault="001141E4" w:rsidP="001141E4">
      <w:pPr>
        <w:pStyle w:val="B2"/>
        <w:rPr>
          <w:ins w:id="82" w:author="samsung12#" w:date="2019-05-16T14:19:00Z"/>
          <w:lang w:val="en-US"/>
        </w:rPr>
      </w:pPr>
      <w:ins w:id="83" w:author="samsung12#" w:date="2019-05-16T14:19:00Z">
        <w:r>
          <w:rPr>
            <w:lang w:val="en-US"/>
          </w:rPr>
          <w:t>-</w:t>
        </w:r>
        <w:r>
          <w:rPr>
            <w:lang w:val="en-US"/>
          </w:rPr>
          <w:tab/>
          <w:t>the PDR(s) of the PFCP session associated to the individual or group of SDF(s) or Application(s), for usage monitoring at SDF or application level.</w:t>
        </w:r>
      </w:ins>
    </w:p>
    <w:p w14:paraId="348D4138" w14:textId="77777777" w:rsidR="001141E4" w:rsidRPr="001141E4" w:rsidRDefault="001141E4" w:rsidP="003A56F1">
      <w:pPr>
        <w:jc w:val="both"/>
        <w:rPr>
          <w:rFonts w:hint="eastAsia"/>
          <w:lang w:val="en-US" w:eastAsia="ko-KR"/>
          <w:rPrChange w:id="84" w:author="samsung12#" w:date="2019-05-16T14:19:00Z">
            <w:rPr>
              <w:rFonts w:hint="eastAsia"/>
              <w:lang w:eastAsia="ko-KR"/>
            </w:rPr>
          </w:rPrChange>
        </w:rPr>
      </w:pPr>
    </w:p>
    <w:p w14:paraId="7220C468" w14:textId="77777777" w:rsidR="00FB501F" w:rsidRPr="00B17966" w:rsidRDefault="00FB501F" w:rsidP="00FB501F">
      <w:pPr>
        <w:pStyle w:val="1"/>
      </w:pPr>
      <w:r>
        <w:t>2.</w:t>
      </w:r>
      <w:r>
        <w:tab/>
      </w:r>
      <w:r>
        <w:rPr>
          <w:rFonts w:hint="eastAsia"/>
        </w:rPr>
        <w:t>Proposal</w:t>
      </w:r>
    </w:p>
    <w:p w14:paraId="38719921" w14:textId="2EF8FB0F"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BE2EFB">
        <w:t>TS 23</w:t>
      </w:r>
      <w:r w:rsidR="00D61312">
        <w:t>.</w:t>
      </w:r>
      <w:r w:rsidR="00BE2EFB">
        <w:rPr>
          <w:rFonts w:eastAsiaTheme="minorEastAsia"/>
          <w:lang w:eastAsia="zh-CN"/>
        </w:rPr>
        <w:t>288</w:t>
      </w:r>
      <w:r w:rsidR="00EA7F68">
        <w:rPr>
          <w:rFonts w:eastAsiaTheme="minorEastAsia"/>
          <w:lang w:eastAsia="zh-CN"/>
        </w:rPr>
        <w:t xml:space="preserve">. </w:t>
      </w:r>
      <w:r w:rsidR="00AC6792">
        <w:rPr>
          <w:rFonts w:eastAsia="SimSun"/>
          <w:lang w:eastAsia="zh-CN"/>
        </w:rPr>
        <w:t xml:space="preserve">This contribution proposes </w:t>
      </w:r>
      <w:r w:rsidR="00BE2EFB">
        <w:rPr>
          <w:rFonts w:eastAsia="SimSun"/>
          <w:lang w:eastAsia="zh-CN"/>
        </w:rPr>
        <w:t xml:space="preserve">to </w:t>
      </w:r>
      <w:r w:rsidR="000059A7">
        <w:rPr>
          <w:rFonts w:eastAsia="SimSun"/>
          <w:lang w:eastAsia="zh-CN"/>
        </w:rPr>
        <w:t>collect the user traffic related data from multiple sources for analysing UPF load information.</w:t>
      </w:r>
    </w:p>
    <w:p w14:paraId="5BAE2E59" w14:textId="77777777" w:rsidR="007E1610" w:rsidRPr="0038248F" w:rsidRDefault="007E1610" w:rsidP="007E161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27049A2A" w14:textId="77777777" w:rsidR="007E1610" w:rsidRPr="005B2537" w:rsidRDefault="007E1610" w:rsidP="007E1610">
      <w:r w:rsidRPr="005B2537">
        <w:t>The following documents contain provisions which, through reference in this text, constitute provisions of the present document.</w:t>
      </w:r>
    </w:p>
    <w:p w14:paraId="769B14FF" w14:textId="77777777" w:rsidR="007E1610" w:rsidRPr="005B2537" w:rsidRDefault="007E1610" w:rsidP="007E1610">
      <w:pPr>
        <w:pStyle w:val="B1"/>
      </w:pPr>
      <w:r w:rsidRPr="005B2537">
        <w:lastRenderedPageBreak/>
        <w:t>-</w:t>
      </w:r>
      <w:r w:rsidRPr="005B2537">
        <w:tab/>
        <w:t>References are either specific (identified by date of publication, edition number, version number, etc.) or non</w:t>
      </w:r>
      <w:r w:rsidRPr="005B2537">
        <w:noBreakHyphen/>
        <w:t>specific.</w:t>
      </w:r>
    </w:p>
    <w:p w14:paraId="36816F60" w14:textId="77777777" w:rsidR="007E1610" w:rsidRPr="005B2537" w:rsidRDefault="007E1610" w:rsidP="007E1610">
      <w:pPr>
        <w:pStyle w:val="B1"/>
      </w:pPr>
      <w:r w:rsidRPr="005B2537">
        <w:t>-</w:t>
      </w:r>
      <w:r w:rsidRPr="005B2537">
        <w:tab/>
        <w:t>For a specific reference, subsequent revisions do not apply.</w:t>
      </w:r>
    </w:p>
    <w:p w14:paraId="1E9A8FB7" w14:textId="77777777" w:rsidR="007E1610" w:rsidRPr="005B2537" w:rsidRDefault="007E1610" w:rsidP="007E1610">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2A883127" w14:textId="77777777" w:rsidR="007E1610" w:rsidRPr="007E1610" w:rsidRDefault="007E1610" w:rsidP="007E1610">
      <w:pPr>
        <w:pStyle w:val="EX"/>
        <w:rPr>
          <w:rFonts w:eastAsia="SimSun"/>
        </w:rPr>
        <w:pPrChange w:id="85" w:author="samsung12#" w:date="2019-05-16T14:29:00Z">
          <w:pPr/>
        </w:pPrChange>
      </w:pPr>
      <w:r w:rsidRPr="007E1610">
        <w:rPr>
          <w:rFonts w:eastAsia="SimSun"/>
        </w:rPr>
        <w:t>[1]</w:t>
      </w:r>
      <w:r w:rsidRPr="007E1610">
        <w:rPr>
          <w:rFonts w:eastAsia="SimSun"/>
        </w:rPr>
        <w:tab/>
        <w:t>3GPP TR 21.905: "Vocabulary for 3GPP Specifications".</w:t>
      </w:r>
    </w:p>
    <w:p w14:paraId="45D27E8F" w14:textId="77777777" w:rsidR="007E1610" w:rsidRPr="007E1610" w:rsidRDefault="007E1610" w:rsidP="007E1610">
      <w:pPr>
        <w:pStyle w:val="EX"/>
        <w:rPr>
          <w:rFonts w:eastAsia="SimSun"/>
          <w:rPrChange w:id="86" w:author="samsung12#" w:date="2019-05-16T14:30:00Z">
            <w:rPr/>
          </w:rPrChange>
        </w:rPr>
        <w:pPrChange w:id="87" w:author="samsung12#" w:date="2019-05-16T14:30:00Z">
          <w:pPr/>
        </w:pPrChange>
      </w:pPr>
      <w:r w:rsidRPr="007E1610">
        <w:t>[2]</w:t>
      </w:r>
      <w:r w:rsidRPr="007E1610">
        <w:tab/>
      </w:r>
      <w:r w:rsidRPr="007E1610">
        <w:rPr>
          <w:rFonts w:eastAsia="SimSun"/>
          <w:rPrChange w:id="88" w:author="samsung12#" w:date="2019-05-16T14:30:00Z">
            <w:rPr/>
          </w:rPrChange>
        </w:rPr>
        <w:t>3GPP TS 23.501: "System Architecture for the 5G System; Stage 2".</w:t>
      </w:r>
    </w:p>
    <w:p w14:paraId="374E022D" w14:textId="77777777" w:rsidR="007E1610" w:rsidRPr="007E1610" w:rsidRDefault="007E1610" w:rsidP="007E1610">
      <w:pPr>
        <w:pStyle w:val="EX"/>
        <w:rPr>
          <w:rFonts w:eastAsia="SimSun"/>
          <w:rPrChange w:id="89" w:author="samsung12#" w:date="2019-05-16T14:30:00Z">
            <w:rPr/>
          </w:rPrChange>
        </w:rPr>
        <w:pPrChange w:id="90" w:author="samsung12#" w:date="2019-05-16T14:30:00Z">
          <w:pPr/>
        </w:pPrChange>
      </w:pPr>
      <w:r w:rsidRPr="007E1610">
        <w:rPr>
          <w:rFonts w:eastAsia="SimSun"/>
          <w:rPrChange w:id="91" w:author="samsung12#" w:date="2019-05-16T14:30:00Z">
            <w:rPr/>
          </w:rPrChange>
        </w:rPr>
        <w:t>[3]</w:t>
      </w:r>
      <w:r w:rsidRPr="007E1610">
        <w:rPr>
          <w:rFonts w:eastAsia="SimSun"/>
          <w:rPrChange w:id="92" w:author="samsung12#" w:date="2019-05-16T14:30:00Z">
            <w:rPr/>
          </w:rPrChange>
        </w:rPr>
        <w:tab/>
        <w:t>3GPP TS 23.502: "Procedures for the 5G System; Stage 2".</w:t>
      </w:r>
    </w:p>
    <w:p w14:paraId="46B6441A" w14:textId="77777777" w:rsidR="007E1610" w:rsidRPr="007E1610" w:rsidRDefault="007E1610" w:rsidP="007E1610">
      <w:pPr>
        <w:pStyle w:val="EX"/>
        <w:rPr>
          <w:rFonts w:eastAsia="SimSun"/>
          <w:rPrChange w:id="93" w:author="samsung12#" w:date="2019-05-16T14:30:00Z">
            <w:rPr/>
          </w:rPrChange>
        </w:rPr>
        <w:pPrChange w:id="94" w:author="samsung12#" w:date="2019-05-16T14:30:00Z">
          <w:pPr/>
        </w:pPrChange>
      </w:pPr>
      <w:r w:rsidRPr="007E1610">
        <w:rPr>
          <w:rFonts w:eastAsia="SimSun"/>
          <w:rPrChange w:id="95" w:author="samsung12#" w:date="2019-05-16T14:30:00Z">
            <w:rPr/>
          </w:rPrChange>
        </w:rPr>
        <w:t>[4]</w:t>
      </w:r>
      <w:r w:rsidRPr="007E1610">
        <w:rPr>
          <w:rFonts w:eastAsia="SimSun"/>
          <w:rPrChange w:id="96" w:author="samsung12#" w:date="2019-05-16T14:30:00Z">
            <w:rPr/>
          </w:rPrChange>
        </w:rPr>
        <w:tab/>
        <w:t>3GPP TS 23.503: "Policy and Charging Control Framework for the 5G System; Stage 2".</w:t>
      </w:r>
    </w:p>
    <w:p w14:paraId="595F656C" w14:textId="77777777" w:rsidR="007E1610" w:rsidRPr="007E1610" w:rsidRDefault="007E1610" w:rsidP="007E1610">
      <w:pPr>
        <w:pStyle w:val="EX"/>
        <w:rPr>
          <w:rFonts w:eastAsia="SimSun"/>
          <w:rPrChange w:id="97" w:author="samsung12#" w:date="2019-05-16T14:30:00Z">
            <w:rPr/>
          </w:rPrChange>
        </w:rPr>
        <w:pPrChange w:id="98" w:author="samsung12#" w:date="2019-05-16T14:30:00Z">
          <w:pPr/>
        </w:pPrChange>
      </w:pPr>
      <w:r w:rsidRPr="007E1610">
        <w:rPr>
          <w:rFonts w:eastAsia="SimSun"/>
          <w:rPrChange w:id="99" w:author="samsung12#" w:date="2019-05-16T14:30:00Z">
            <w:rPr/>
          </w:rPrChange>
        </w:rPr>
        <w:t>[5]</w:t>
      </w:r>
      <w:r w:rsidRPr="007E1610">
        <w:rPr>
          <w:rFonts w:eastAsia="SimSun"/>
          <w:rPrChange w:id="100" w:author="samsung12#" w:date="2019-05-16T14:30:00Z">
            <w:rPr/>
          </w:rPrChange>
        </w:rPr>
        <w:tab/>
        <w:t>3GPP TS 23.682: "Architecture enhancements to facilitate communications with packet data networks and applications".</w:t>
      </w:r>
    </w:p>
    <w:p w14:paraId="3BC2C11E" w14:textId="77777777" w:rsidR="007E1610" w:rsidRPr="007E1610" w:rsidRDefault="007E1610" w:rsidP="007E1610">
      <w:pPr>
        <w:pStyle w:val="EX"/>
        <w:rPr>
          <w:rFonts w:eastAsia="SimSun"/>
          <w:rPrChange w:id="101" w:author="samsung12#" w:date="2019-05-16T14:30:00Z">
            <w:rPr/>
          </w:rPrChange>
        </w:rPr>
        <w:pPrChange w:id="102" w:author="samsung12#" w:date="2019-05-16T14:30:00Z">
          <w:pPr/>
        </w:pPrChange>
      </w:pPr>
      <w:r w:rsidRPr="007E1610">
        <w:rPr>
          <w:rFonts w:eastAsia="SimSun"/>
          <w:rPrChange w:id="103" w:author="samsung12#" w:date="2019-05-16T14:30:00Z">
            <w:rPr/>
          </w:rPrChange>
        </w:rPr>
        <w:t>[6]</w:t>
      </w:r>
      <w:r w:rsidRPr="007E1610">
        <w:rPr>
          <w:rFonts w:eastAsia="SimSun"/>
          <w:rPrChange w:id="104" w:author="samsung12#" w:date="2019-05-16T14:30:00Z">
            <w:rPr/>
          </w:rPrChange>
        </w:rPr>
        <w:tab/>
        <w:t>3GPP TS 28.532: "Management and orchestration; Generic management services".</w:t>
      </w:r>
    </w:p>
    <w:p w14:paraId="3977706B" w14:textId="77777777" w:rsidR="007E1610" w:rsidRPr="007E1610" w:rsidRDefault="007E1610" w:rsidP="007E1610">
      <w:pPr>
        <w:pStyle w:val="EX"/>
        <w:rPr>
          <w:rFonts w:eastAsia="SimSun"/>
          <w:rPrChange w:id="105" w:author="samsung12#" w:date="2019-05-16T14:30:00Z">
            <w:rPr/>
          </w:rPrChange>
        </w:rPr>
        <w:pPrChange w:id="106" w:author="samsung12#" w:date="2019-05-16T14:30:00Z">
          <w:pPr/>
        </w:pPrChange>
      </w:pPr>
      <w:r w:rsidRPr="007E1610">
        <w:rPr>
          <w:rFonts w:eastAsia="SimSun"/>
          <w:rPrChange w:id="107" w:author="samsung12#" w:date="2019-05-16T14:30:00Z">
            <w:rPr/>
          </w:rPrChange>
        </w:rPr>
        <w:t>[7]</w:t>
      </w:r>
      <w:r w:rsidRPr="007E1610">
        <w:rPr>
          <w:rFonts w:eastAsia="SimSun"/>
          <w:rPrChange w:id="108" w:author="samsung12#" w:date="2019-05-16T14:30:00Z">
            <w:rPr/>
          </w:rPrChange>
        </w:rPr>
        <w:tab/>
        <w:t>3GPP TS 28.550: "Management and orchestration; Performance Assurance".</w:t>
      </w:r>
    </w:p>
    <w:p w14:paraId="36208E84" w14:textId="77777777" w:rsidR="007E1610" w:rsidRPr="007E1610" w:rsidRDefault="007E1610" w:rsidP="007E1610">
      <w:pPr>
        <w:pStyle w:val="EX"/>
        <w:rPr>
          <w:rFonts w:eastAsia="SimSun"/>
          <w:rPrChange w:id="109" w:author="samsung12#" w:date="2019-05-16T14:30:00Z">
            <w:rPr/>
          </w:rPrChange>
        </w:rPr>
        <w:pPrChange w:id="110" w:author="samsung12#" w:date="2019-05-16T14:30:00Z">
          <w:pPr/>
        </w:pPrChange>
      </w:pPr>
      <w:r w:rsidRPr="007E1610">
        <w:rPr>
          <w:rFonts w:eastAsia="SimSun"/>
          <w:rPrChange w:id="111" w:author="samsung12#" w:date="2019-05-16T14:30:00Z">
            <w:rPr/>
          </w:rPrChange>
        </w:rPr>
        <w:t>[8]</w:t>
      </w:r>
      <w:r w:rsidRPr="007E1610">
        <w:rPr>
          <w:rFonts w:eastAsia="SimSun"/>
          <w:rPrChange w:id="112" w:author="samsung12#" w:date="2019-05-16T14:30:00Z">
            <w:rPr/>
          </w:rPrChange>
        </w:rPr>
        <w:tab/>
        <w:t>3GPP TS 28.552: "Management and orchestration; 5G performance measurements".</w:t>
      </w:r>
    </w:p>
    <w:p w14:paraId="1A082909" w14:textId="77777777" w:rsidR="007E1610" w:rsidRPr="007E1610" w:rsidRDefault="007E1610" w:rsidP="007E1610">
      <w:pPr>
        <w:pStyle w:val="EX"/>
        <w:rPr>
          <w:rFonts w:eastAsia="SimSun"/>
          <w:rPrChange w:id="113" w:author="samsung12#" w:date="2019-05-16T14:30:00Z">
            <w:rPr/>
          </w:rPrChange>
        </w:rPr>
        <w:pPrChange w:id="114" w:author="samsung12#" w:date="2019-05-16T14:30:00Z">
          <w:pPr/>
        </w:pPrChange>
      </w:pPr>
      <w:r w:rsidRPr="007E1610">
        <w:rPr>
          <w:rFonts w:eastAsia="SimSun"/>
          <w:rPrChange w:id="115" w:author="samsung12#" w:date="2019-05-16T14:30:00Z">
            <w:rPr/>
          </w:rPrChange>
        </w:rPr>
        <w:t>[9]</w:t>
      </w:r>
      <w:r w:rsidRPr="007E1610">
        <w:rPr>
          <w:rFonts w:eastAsia="SimSun"/>
          <w:rPrChange w:id="116" w:author="samsung12#" w:date="2019-05-16T14:30:00Z">
            <w:rPr/>
          </w:rPrChange>
        </w:rPr>
        <w:tab/>
        <w:t>3GPP TS 28.545: "Management and orchestration; Fault Supervision (FS)".</w:t>
      </w:r>
    </w:p>
    <w:p w14:paraId="461AF1E5" w14:textId="77777777" w:rsidR="007E1610" w:rsidRPr="007E1610" w:rsidRDefault="007E1610" w:rsidP="007E1610">
      <w:pPr>
        <w:pStyle w:val="EX"/>
        <w:rPr>
          <w:rFonts w:eastAsia="SimSun"/>
          <w:rPrChange w:id="117" w:author="samsung12#" w:date="2019-05-16T14:30:00Z">
            <w:rPr/>
          </w:rPrChange>
        </w:rPr>
        <w:pPrChange w:id="118" w:author="samsung12#" w:date="2019-05-16T14:30:00Z">
          <w:pPr/>
        </w:pPrChange>
      </w:pPr>
      <w:r w:rsidRPr="007E1610">
        <w:rPr>
          <w:rFonts w:eastAsia="SimSun"/>
          <w:rPrChange w:id="119" w:author="samsung12#" w:date="2019-05-16T14:30:00Z">
            <w:rPr/>
          </w:rPrChange>
        </w:rPr>
        <w:t>[10]</w:t>
      </w:r>
      <w:r w:rsidRPr="007E1610">
        <w:rPr>
          <w:rFonts w:eastAsia="SimSun"/>
          <w:rPrChange w:id="120" w:author="samsung12#" w:date="2019-05-16T14:30:00Z">
            <w:rPr/>
          </w:rPrChange>
        </w:rPr>
        <w:tab/>
        <w:t>3GPP TS 28.554: "Management and orchestration; 5G end to end Key Performance Indicators (KPI)".</w:t>
      </w:r>
    </w:p>
    <w:p w14:paraId="12BEBDCE" w14:textId="77777777" w:rsidR="007E1610" w:rsidRPr="007E1610" w:rsidRDefault="007E1610" w:rsidP="007E1610">
      <w:pPr>
        <w:pStyle w:val="EX"/>
        <w:rPr>
          <w:rFonts w:eastAsia="SimSun"/>
          <w:rPrChange w:id="121" w:author="samsung12#" w:date="2019-05-16T14:30:00Z">
            <w:rPr/>
          </w:rPrChange>
        </w:rPr>
        <w:pPrChange w:id="122" w:author="samsung12#" w:date="2019-05-16T14:30:00Z">
          <w:pPr/>
        </w:pPrChange>
      </w:pPr>
      <w:r w:rsidRPr="007E1610">
        <w:rPr>
          <w:rFonts w:eastAsia="SimSun"/>
          <w:rPrChange w:id="123" w:author="samsung12#" w:date="2019-05-16T14:30:00Z">
            <w:rPr/>
          </w:rPrChange>
        </w:rPr>
        <w:t>[11]</w:t>
      </w:r>
      <w:r w:rsidRPr="007E1610">
        <w:rPr>
          <w:rFonts w:eastAsia="SimSun"/>
          <w:rPrChange w:id="124" w:author="samsung12#" w:date="2019-05-16T14:30:00Z">
            <w:rPr/>
          </w:rPrChange>
        </w:rPr>
        <w:tab/>
        <w:t>ITU</w:t>
      </w:r>
      <w:r w:rsidRPr="007E1610">
        <w:rPr>
          <w:rFonts w:eastAsia="SimSun"/>
          <w:rPrChange w:id="125" w:author="samsung12#" w:date="2019-05-16T14:30:00Z">
            <w:rPr/>
          </w:rPrChange>
        </w:rPr>
        <w:noBreakHyphen/>
        <w:t>T Recommendation P.1203.3: "Parametric bitstream-based quality assessment of progressive download and adaptive audiovisual streaming services over reliable transport - Quality integration module".</w:t>
      </w:r>
    </w:p>
    <w:p w14:paraId="3A84329F" w14:textId="77777777" w:rsidR="007E1610" w:rsidRPr="007E1610" w:rsidRDefault="007E1610" w:rsidP="007E1610">
      <w:pPr>
        <w:pStyle w:val="EX"/>
        <w:rPr>
          <w:rFonts w:eastAsia="SimSun"/>
          <w:rPrChange w:id="126" w:author="samsung12#" w:date="2019-05-16T14:30:00Z">
            <w:rPr/>
          </w:rPrChange>
        </w:rPr>
        <w:pPrChange w:id="127" w:author="samsung12#" w:date="2019-05-16T14:30:00Z">
          <w:pPr/>
        </w:pPrChange>
      </w:pPr>
      <w:r w:rsidRPr="007E1610">
        <w:rPr>
          <w:rFonts w:eastAsia="SimSun"/>
          <w:rPrChange w:id="128" w:author="samsung12#" w:date="2019-05-16T14:30:00Z">
            <w:rPr/>
          </w:rPrChange>
        </w:rPr>
        <w:t>[12]</w:t>
      </w:r>
      <w:r w:rsidRPr="007E1610">
        <w:rPr>
          <w:rFonts w:eastAsia="SimSun"/>
          <w:rPrChange w:id="129" w:author="samsung12#" w:date="2019-05-16T14:30:00Z">
            <w:rPr/>
          </w:rPrChange>
        </w:rPr>
        <w:tab/>
        <w:t>3GPP TS 38.215: "NR; Physical layer measurements".</w:t>
      </w:r>
    </w:p>
    <w:p w14:paraId="7C96CCBC" w14:textId="77777777" w:rsidR="007E1610" w:rsidRPr="007E1610" w:rsidRDefault="007E1610" w:rsidP="007E1610">
      <w:pPr>
        <w:pStyle w:val="EX"/>
        <w:rPr>
          <w:rFonts w:eastAsia="SimSun"/>
          <w:rPrChange w:id="130" w:author="samsung12#" w:date="2019-05-16T14:30:00Z">
            <w:rPr/>
          </w:rPrChange>
        </w:rPr>
        <w:pPrChange w:id="131" w:author="samsung12#" w:date="2019-05-16T14:30:00Z">
          <w:pPr/>
        </w:pPrChange>
      </w:pPr>
      <w:r w:rsidRPr="007E1610">
        <w:rPr>
          <w:rFonts w:eastAsia="SimSun"/>
          <w:rPrChange w:id="132" w:author="samsung12#" w:date="2019-05-16T14:30:00Z">
            <w:rPr/>
          </w:rPrChange>
        </w:rPr>
        <w:t>[13]</w:t>
      </w:r>
      <w:r w:rsidRPr="007E1610">
        <w:rPr>
          <w:rFonts w:eastAsia="SimSun"/>
          <w:rPrChange w:id="133" w:author="samsung12#" w:date="2019-05-16T14:30:00Z">
            <w:rPr/>
          </w:rPrChange>
        </w:rPr>
        <w:tab/>
        <w:t>3GPP TS 23.791: "Study of enablers for Network Automation for 5G".</w:t>
      </w:r>
    </w:p>
    <w:p w14:paraId="4039335F" w14:textId="77777777" w:rsidR="007E1610" w:rsidRPr="007E1610" w:rsidRDefault="007E1610" w:rsidP="007E1610">
      <w:pPr>
        <w:pStyle w:val="EX"/>
        <w:rPr>
          <w:rFonts w:eastAsia="SimSun"/>
          <w:rPrChange w:id="134" w:author="samsung12#" w:date="2019-05-16T14:30:00Z">
            <w:rPr/>
          </w:rPrChange>
        </w:rPr>
        <w:pPrChange w:id="135" w:author="samsung12#" w:date="2019-05-16T14:30:00Z">
          <w:pPr/>
        </w:pPrChange>
      </w:pPr>
      <w:r w:rsidRPr="007E1610">
        <w:rPr>
          <w:rFonts w:eastAsia="SimSun"/>
          <w:rPrChange w:id="136" w:author="samsung12#" w:date="2019-05-16T14:30:00Z">
            <w:rPr/>
          </w:rPrChange>
        </w:rPr>
        <w:t>[14]</w:t>
      </w:r>
      <w:r w:rsidRPr="007E1610">
        <w:rPr>
          <w:rFonts w:eastAsia="SimSun"/>
          <w:rPrChange w:id="137" w:author="samsung12#" w:date="2019-05-16T14:30:00Z">
            <w:rPr/>
          </w:rPrChange>
        </w:rPr>
        <w:tab/>
        <w:t>3GPP TS 38.331: "NR; Radio Resource Control (RRC) protocol specification".</w:t>
      </w:r>
    </w:p>
    <w:p w14:paraId="6D748CB7" w14:textId="77777777" w:rsidR="007E1610" w:rsidRDefault="007E1610" w:rsidP="007E1610">
      <w:pPr>
        <w:pStyle w:val="EX"/>
        <w:rPr>
          <w:ins w:id="138" w:author="samsung12#" w:date="2019-05-16T14:30:00Z"/>
          <w:rFonts w:eastAsia="SimSun"/>
        </w:rPr>
        <w:pPrChange w:id="139" w:author="samsung12#" w:date="2019-05-16T14:30:00Z">
          <w:pPr/>
        </w:pPrChange>
      </w:pPr>
      <w:r w:rsidRPr="007E1610">
        <w:rPr>
          <w:rFonts w:eastAsia="SimSun"/>
          <w:rPrChange w:id="140" w:author="samsung12#" w:date="2019-05-16T14:30:00Z">
            <w:rPr/>
          </w:rPrChange>
        </w:rPr>
        <w:t>[15]</w:t>
      </w:r>
      <w:r w:rsidRPr="007E1610">
        <w:rPr>
          <w:rFonts w:eastAsia="SimSun"/>
          <w:rPrChange w:id="141" w:author="samsung12#" w:date="2019-05-16T14:30:00Z">
            <w:rPr/>
          </w:rPrChange>
        </w:rPr>
        <w:tab/>
        <w:t>3GPP TS 36.331: "Evolved Universal Terrestrial Radio Access (E-UTRA); Radio Resource Control (RRC); Protocol specification".</w:t>
      </w:r>
    </w:p>
    <w:p w14:paraId="7EFC6A3B" w14:textId="173210A3" w:rsidR="00EA217A" w:rsidRPr="007E1610" w:rsidRDefault="00EA217A" w:rsidP="00EA217A">
      <w:pPr>
        <w:pStyle w:val="EX"/>
        <w:rPr>
          <w:rFonts w:eastAsia="SimSun"/>
          <w:rPrChange w:id="142" w:author="samsung12#" w:date="2019-05-16T14:30:00Z">
            <w:rPr/>
          </w:rPrChange>
        </w:rPr>
        <w:pPrChange w:id="143" w:author="samsung12#" w:date="2019-05-16T14:30:00Z">
          <w:pPr/>
        </w:pPrChange>
      </w:pPr>
      <w:ins w:id="144" w:author="samsung12#" w:date="2019-05-16T14:30:00Z">
        <w:r>
          <w:rPr>
            <w:rFonts w:eastAsia="SimSun"/>
          </w:rPr>
          <w:t>[x]</w:t>
        </w:r>
        <w:r>
          <w:rPr>
            <w:rFonts w:eastAsia="SimSun"/>
          </w:rPr>
          <w:tab/>
        </w:r>
        <w:r w:rsidRPr="002137C4">
          <w:rPr>
            <w:rFonts w:eastAsia="SimSun"/>
          </w:rPr>
          <w:t>3GPP TS </w:t>
        </w:r>
        <w:r>
          <w:rPr>
            <w:rFonts w:eastAsia="SimSun"/>
          </w:rPr>
          <w:t>29</w:t>
        </w:r>
        <w:r w:rsidRPr="002137C4">
          <w:rPr>
            <w:rFonts w:eastAsia="SimSun"/>
          </w:rPr>
          <w:t>.</w:t>
        </w:r>
        <w:r>
          <w:rPr>
            <w:rFonts w:eastAsia="SimSun"/>
          </w:rPr>
          <w:t>244</w:t>
        </w:r>
        <w:r w:rsidRPr="002137C4">
          <w:rPr>
            <w:rFonts w:eastAsia="SimSun"/>
          </w:rPr>
          <w:t>: "</w:t>
        </w:r>
      </w:ins>
      <w:ins w:id="145" w:author="samsung12#" w:date="2019-05-16T14:31:00Z">
        <w:r w:rsidRPr="00EA217A">
          <w:t xml:space="preserve"> </w:t>
        </w:r>
        <w:r w:rsidRPr="00EA217A">
          <w:rPr>
            <w:rFonts w:eastAsia="SimSun"/>
          </w:rPr>
          <w:t>Interface between the Control Plane and the User Plane Nodes</w:t>
        </w:r>
        <w:r>
          <w:rPr>
            <w:rFonts w:eastAsia="SimSun"/>
          </w:rPr>
          <w:t>”.</w:t>
        </w:r>
      </w:ins>
    </w:p>
    <w:p w14:paraId="48B8269D" w14:textId="77777777" w:rsidR="007E1610" w:rsidRDefault="007E1610" w:rsidP="00AC6792">
      <w:pPr>
        <w:rPr>
          <w:rFonts w:eastAsia="SimSun"/>
          <w:lang w:eastAsia="zh-CN"/>
        </w:rPr>
      </w:pPr>
    </w:p>
    <w:p w14:paraId="04C4A7F8" w14:textId="77777777" w:rsidR="00B47D02" w:rsidRPr="009D47DE" w:rsidRDefault="00B47D02" w:rsidP="00B47D02">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790C53F0" w14:textId="62AD41F6"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46" w:name="_GoBack"/>
      <w:bookmarkEnd w:id="14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B47D02">
        <w:rPr>
          <w:rFonts w:ascii="Arial" w:hAnsi="Arial" w:cs="Arial"/>
          <w:b/>
          <w:noProof/>
          <w:color w:val="C5003D"/>
          <w:sz w:val="28"/>
          <w:szCs w:val="28"/>
          <w:lang w:val="en-US" w:eastAsia="ko-KR"/>
        </w:rPr>
        <w:t>second</w:t>
      </w:r>
      <w:r w:rsidR="00B47D02"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68DE608C" w14:textId="77777777" w:rsidR="005D73C6" w:rsidRPr="001E42C7" w:rsidRDefault="005D73C6" w:rsidP="005D73C6">
      <w:pPr>
        <w:pStyle w:val="3"/>
        <w:rPr>
          <w:lang w:eastAsia="zh-CN"/>
        </w:rPr>
      </w:pPr>
      <w:bookmarkStart w:id="147" w:name="_Toc6986630"/>
      <w:bookmarkStart w:id="148" w:name="_Toc4164158"/>
      <w:bookmarkStart w:id="149" w:name="_Toc484168145"/>
      <w:bookmarkStart w:id="150" w:name="OLE_LINK5"/>
      <w:bookmarkStart w:id="151" w:name="OLE_LINK6"/>
      <w:bookmarkStart w:id="152" w:name="_Toc463016657"/>
      <w:r>
        <w:t>6</w:t>
      </w:r>
      <w:r w:rsidRPr="00DF4495">
        <w:t>.</w:t>
      </w:r>
      <w:r>
        <w:t>5</w:t>
      </w:r>
      <w:r w:rsidRPr="001E42C7">
        <w:rPr>
          <w:lang w:eastAsia="zh-CN"/>
        </w:rPr>
        <w:t>.2</w:t>
      </w:r>
      <w:r w:rsidRPr="001E42C7">
        <w:rPr>
          <w:lang w:eastAsia="zh-CN"/>
        </w:rPr>
        <w:tab/>
        <w:t>Input data</w:t>
      </w:r>
      <w:bookmarkEnd w:id="147"/>
    </w:p>
    <w:p w14:paraId="362AC4E2" w14:textId="77777777" w:rsidR="005D73C6" w:rsidRDefault="005D73C6" w:rsidP="005D73C6">
      <w:pPr>
        <w:rPr>
          <w:lang w:eastAsia="zh-CN"/>
        </w:rPr>
      </w:pPr>
      <w:r w:rsidRPr="009F2959">
        <w:rPr>
          <w:lang w:eastAsia="zh-CN"/>
        </w:rPr>
        <w:t xml:space="preserve">For the purpose of NF load analytics, the NWDAF may collect the information as listed in </w:t>
      </w:r>
      <w:r>
        <w:rPr>
          <w:lang w:eastAsia="zh-CN"/>
        </w:rPr>
        <w:t>T</w:t>
      </w:r>
      <w:r w:rsidRPr="009F2959">
        <w:rPr>
          <w:lang w:eastAsia="zh-CN"/>
        </w:rPr>
        <w:t xml:space="preserve">able </w:t>
      </w:r>
      <w:r>
        <w:t>6</w:t>
      </w:r>
      <w:r w:rsidRPr="00DF4495">
        <w:t>.</w:t>
      </w:r>
      <w:r>
        <w:t>5</w:t>
      </w:r>
      <w:r>
        <w:rPr>
          <w:lang w:eastAsia="zh-CN"/>
        </w:rPr>
        <w:t>.2-1.</w:t>
      </w:r>
    </w:p>
    <w:p w14:paraId="21CFECC4" w14:textId="77777777" w:rsidR="005D73C6" w:rsidRPr="00752415" w:rsidRDefault="005D73C6" w:rsidP="005D73C6">
      <w:pPr>
        <w:pStyle w:val="TH"/>
      </w:pPr>
      <w:r>
        <w:rPr>
          <w:lang w:eastAsia="zh-CN"/>
        </w:rPr>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5D73C6" w:rsidRPr="00551855" w14:paraId="3A8B2683" w14:textId="77777777" w:rsidTr="00574B6B">
        <w:trPr>
          <w:jc w:val="center"/>
        </w:trPr>
        <w:tc>
          <w:tcPr>
            <w:tcW w:w="1935" w:type="dxa"/>
          </w:tcPr>
          <w:p w14:paraId="40BAECCD" w14:textId="77777777" w:rsidR="005D73C6" w:rsidRPr="00551855" w:rsidRDefault="005D73C6" w:rsidP="00574B6B">
            <w:pPr>
              <w:pStyle w:val="TAH"/>
            </w:pPr>
            <w:r w:rsidRPr="00551855">
              <w:t>Information</w:t>
            </w:r>
          </w:p>
        </w:tc>
        <w:tc>
          <w:tcPr>
            <w:tcW w:w="1872" w:type="dxa"/>
          </w:tcPr>
          <w:p w14:paraId="5E1B46E4" w14:textId="77777777" w:rsidR="005D73C6" w:rsidRPr="00551855" w:rsidRDefault="005D73C6" w:rsidP="00574B6B">
            <w:pPr>
              <w:pStyle w:val="TAH"/>
            </w:pPr>
            <w:r w:rsidRPr="00551855">
              <w:t>Source</w:t>
            </w:r>
          </w:p>
        </w:tc>
        <w:tc>
          <w:tcPr>
            <w:tcW w:w="3260" w:type="dxa"/>
          </w:tcPr>
          <w:p w14:paraId="577B9189" w14:textId="77777777" w:rsidR="005D73C6" w:rsidRPr="00551855" w:rsidRDefault="005D73C6" w:rsidP="00574B6B">
            <w:pPr>
              <w:pStyle w:val="TAH"/>
            </w:pPr>
            <w:r w:rsidRPr="00551855">
              <w:t>Description</w:t>
            </w:r>
          </w:p>
        </w:tc>
      </w:tr>
      <w:tr w:rsidR="005D73C6" w:rsidRPr="00551855" w14:paraId="62A85EC4" w14:textId="77777777" w:rsidTr="00574B6B">
        <w:trPr>
          <w:jc w:val="center"/>
        </w:trPr>
        <w:tc>
          <w:tcPr>
            <w:tcW w:w="1935" w:type="dxa"/>
          </w:tcPr>
          <w:p w14:paraId="07513F18" w14:textId="77777777" w:rsidR="005D73C6" w:rsidRPr="00551855" w:rsidRDefault="005D73C6" w:rsidP="00574B6B">
            <w:pPr>
              <w:pStyle w:val="TAL"/>
            </w:pPr>
            <w:r w:rsidRPr="00551855">
              <w:t>NF resource status</w:t>
            </w:r>
          </w:p>
        </w:tc>
        <w:tc>
          <w:tcPr>
            <w:tcW w:w="1872" w:type="dxa"/>
          </w:tcPr>
          <w:p w14:paraId="52EE247B" w14:textId="77777777" w:rsidR="005D73C6" w:rsidRPr="00551855" w:rsidRDefault="005D73C6" w:rsidP="00574B6B">
            <w:pPr>
              <w:pStyle w:val="TAC"/>
            </w:pPr>
            <w:r w:rsidRPr="00551855">
              <w:t>OAM</w:t>
            </w:r>
          </w:p>
        </w:tc>
        <w:tc>
          <w:tcPr>
            <w:tcW w:w="3260" w:type="dxa"/>
          </w:tcPr>
          <w:p w14:paraId="14FA5555" w14:textId="77777777" w:rsidR="005D73C6" w:rsidRPr="00551855" w:rsidRDefault="005D73C6" w:rsidP="00574B6B">
            <w:pPr>
              <w:pStyle w:val="TAL"/>
            </w:pPr>
            <w:r w:rsidRPr="00551855">
              <w:t>The status of assigned resources such as CPU and memory</w:t>
            </w:r>
            <w:r>
              <w:t xml:space="preserve"> for a specific NF instance</w:t>
            </w:r>
          </w:p>
        </w:tc>
      </w:tr>
      <w:tr w:rsidR="005D73C6" w:rsidRPr="00551855" w14:paraId="67D0EE0A" w14:textId="77777777" w:rsidTr="00574B6B">
        <w:trPr>
          <w:jc w:val="center"/>
        </w:trPr>
        <w:tc>
          <w:tcPr>
            <w:tcW w:w="1935" w:type="dxa"/>
          </w:tcPr>
          <w:p w14:paraId="70486A94" w14:textId="77777777" w:rsidR="005D73C6" w:rsidRPr="00551855" w:rsidRDefault="005D73C6" w:rsidP="00574B6B">
            <w:pPr>
              <w:pStyle w:val="TAL"/>
            </w:pPr>
            <w:r w:rsidRPr="00551855">
              <w:t>NF</w:t>
            </w:r>
            <w:r w:rsidRPr="00551855">
              <w:rPr>
                <w:rFonts w:hint="eastAsia"/>
              </w:rPr>
              <w:t xml:space="preserve"> load</w:t>
            </w:r>
          </w:p>
        </w:tc>
        <w:tc>
          <w:tcPr>
            <w:tcW w:w="1872" w:type="dxa"/>
          </w:tcPr>
          <w:p w14:paraId="252DA6C1" w14:textId="77777777" w:rsidR="005D73C6" w:rsidRPr="00551855" w:rsidRDefault="005D73C6" w:rsidP="00574B6B">
            <w:pPr>
              <w:pStyle w:val="TAC"/>
            </w:pPr>
            <w:r w:rsidRPr="00551855">
              <w:rPr>
                <w:rFonts w:hint="eastAsia"/>
              </w:rPr>
              <w:t>OAM</w:t>
            </w:r>
            <w:r w:rsidRPr="00551855">
              <w:t xml:space="preserve"> or </w:t>
            </w:r>
            <w:r w:rsidRPr="00551855">
              <w:rPr>
                <w:rFonts w:hint="eastAsia"/>
              </w:rPr>
              <w:t>NRF</w:t>
            </w:r>
          </w:p>
        </w:tc>
        <w:tc>
          <w:tcPr>
            <w:tcW w:w="3260" w:type="dxa"/>
          </w:tcPr>
          <w:p w14:paraId="6362FEAC" w14:textId="77777777" w:rsidR="005D73C6" w:rsidRPr="00551855" w:rsidRDefault="005D73C6" w:rsidP="00574B6B">
            <w:pPr>
              <w:pStyle w:val="TAL"/>
            </w:pPr>
            <w:r w:rsidRPr="00551855">
              <w:t xml:space="preserve">The </w:t>
            </w:r>
            <w:r w:rsidRPr="00551855">
              <w:rPr>
                <w:rFonts w:hint="eastAsia"/>
              </w:rPr>
              <w:t>load</w:t>
            </w:r>
            <w:r w:rsidRPr="00551855">
              <w:t xml:space="preserve"> of a specific NF</w:t>
            </w:r>
            <w:r>
              <w:t xml:space="preserve"> instance</w:t>
            </w:r>
          </w:p>
        </w:tc>
      </w:tr>
    </w:tbl>
    <w:p w14:paraId="5548E281" w14:textId="77777777" w:rsidR="005D73C6" w:rsidRPr="009F2959" w:rsidRDefault="005D73C6" w:rsidP="005D73C6">
      <w:pPr>
        <w:pStyle w:val="FP"/>
        <w:rPr>
          <w:lang w:eastAsia="zh-CN"/>
        </w:rPr>
      </w:pPr>
    </w:p>
    <w:p w14:paraId="682645C7" w14:textId="6F6A139A" w:rsidR="005D73C6" w:rsidRDefault="005D73C6" w:rsidP="005D73C6">
      <w:pPr>
        <w:pStyle w:val="EditorsNote"/>
        <w:rPr>
          <w:lang w:eastAsia="zh-CN"/>
        </w:rPr>
      </w:pPr>
      <w:r>
        <w:rPr>
          <w:lang w:eastAsia="zh-CN"/>
        </w:rPr>
        <w:lastRenderedPageBreak/>
        <w:t>Editor's note:</w:t>
      </w:r>
      <w:r>
        <w:rPr>
          <w:lang w:eastAsia="zh-CN"/>
        </w:rPr>
        <w:tab/>
        <w:t>The need for other data to collect is FFS.</w:t>
      </w:r>
      <w:r w:rsidRPr="00D06053">
        <w:rPr>
          <w:lang w:eastAsia="zh-CN"/>
        </w:rPr>
        <w:t xml:space="preserve"> </w:t>
      </w:r>
      <w:r>
        <w:rPr>
          <w:lang w:eastAsia="zh-CN"/>
        </w:rPr>
        <w:t>It is also FFS if the resource status is the resources currently in use by an NF or the resources available for the NF scale. In addition it is FFS if load is reported in relation to used or available resources</w:t>
      </w:r>
    </w:p>
    <w:p w14:paraId="537EE4D1" w14:textId="77777777" w:rsidR="005D73C6" w:rsidRPr="009F2959" w:rsidRDefault="005D73C6" w:rsidP="005D73C6">
      <w:pPr>
        <w:pStyle w:val="EditorsNote"/>
        <w:rPr>
          <w:lang w:eastAsia="zh-CN"/>
        </w:rPr>
      </w:pPr>
    </w:p>
    <w:bookmarkEnd w:id="148"/>
    <w:p w14:paraId="7A36FE95" w14:textId="2FBD6709" w:rsidR="000059A7" w:rsidRPr="009F2959" w:rsidRDefault="005D73C6" w:rsidP="000059A7">
      <w:pPr>
        <w:rPr>
          <w:ins w:id="153" w:author="한윤선/표준Research 1Lab(SR)/Staff Engineer/삼성전자" w:date="2019-03-29T18:15:00Z"/>
          <w:lang w:eastAsia="zh-CN"/>
        </w:rPr>
      </w:pPr>
      <w:ins w:id="154" w:author="한윤선/표준Research 1Lab(SR)/Staff Engineer/삼성전자" w:date="2019-05-03T15:55:00Z">
        <w:r>
          <w:rPr>
            <w:lang w:eastAsia="zh-CN"/>
          </w:rPr>
          <w:t>If target NF</w:t>
        </w:r>
      </w:ins>
      <w:ins w:id="155" w:author="한윤선/표준Research 1Lab(SR)/Staff Engineer/삼성전자" w:date="2019-05-03T15:56:00Z">
        <w:r>
          <w:rPr>
            <w:lang w:eastAsia="zh-CN"/>
          </w:rPr>
          <w:t xml:space="preserve"> type</w:t>
        </w:r>
      </w:ins>
      <w:ins w:id="156" w:author="한윤선/표준Research 1Lab(SR)/Staff Engineer/삼성전자" w:date="2019-05-03T15:55:00Z">
        <w:r>
          <w:rPr>
            <w:lang w:eastAsia="zh-CN"/>
          </w:rPr>
          <w:t xml:space="preserve"> is UPF</w:t>
        </w:r>
      </w:ins>
      <w:ins w:id="157" w:author="한윤선/표준Research 1Lab(SR)/Staff Engineer/삼성전자" w:date="2019-03-29T18:15:00Z">
        <w:r w:rsidR="000059A7">
          <w:rPr>
            <w:lang w:eastAsia="zh-CN"/>
          </w:rPr>
          <w:t>,</w:t>
        </w:r>
      </w:ins>
      <w:ins w:id="158" w:author="한윤선/표준Research 1Lab(SR)/Staff Engineer/삼성전자" w:date="2019-05-03T15:55:00Z">
        <w:r>
          <w:rPr>
            <w:lang w:eastAsia="zh-CN"/>
          </w:rPr>
          <w:t xml:space="preserve"> </w:t>
        </w:r>
      </w:ins>
      <w:ins w:id="159" w:author="한윤선/표준Research 1Lab(SR)/Staff Engineer/삼성전자" w:date="2019-03-29T18:15:00Z">
        <w:r w:rsidR="000059A7" w:rsidRPr="009F2959">
          <w:rPr>
            <w:lang w:eastAsia="zh-CN"/>
          </w:rPr>
          <w:t xml:space="preserve">the NWDAF may collect the information as listed in </w:t>
        </w:r>
        <w:r w:rsidR="000059A7">
          <w:rPr>
            <w:lang w:eastAsia="zh-CN"/>
          </w:rPr>
          <w:t>T</w:t>
        </w:r>
        <w:r w:rsidR="000059A7" w:rsidRPr="009F2959">
          <w:rPr>
            <w:lang w:eastAsia="zh-CN"/>
          </w:rPr>
          <w:t xml:space="preserve">able </w:t>
        </w:r>
        <w:r w:rsidR="000059A7">
          <w:t>6</w:t>
        </w:r>
        <w:r w:rsidR="000059A7" w:rsidRPr="00DF4495">
          <w:t>.</w:t>
        </w:r>
        <w:r w:rsidR="000059A7">
          <w:t>5</w:t>
        </w:r>
        <w:r w:rsidR="000059A7">
          <w:rPr>
            <w:lang w:eastAsia="zh-CN"/>
          </w:rPr>
          <w:t>.2-2</w:t>
        </w:r>
      </w:ins>
      <w:ins w:id="160" w:author="한윤선/표준Research 1Lab(SR)/Staff Engineer/삼성전자" w:date="2019-03-29T18:16:00Z">
        <w:r w:rsidR="000059A7">
          <w:rPr>
            <w:lang w:eastAsia="zh-CN"/>
          </w:rPr>
          <w:t>, in addition with Table 6.5.2-1</w:t>
        </w:r>
      </w:ins>
      <w:ins w:id="161" w:author="한윤선/표준Research 1Lab(SR)/Staff Engineer/삼성전자" w:date="2019-03-29T18:15:00Z">
        <w:r w:rsidR="000059A7">
          <w:rPr>
            <w:lang w:eastAsia="zh-CN"/>
          </w:rPr>
          <w:t>.</w:t>
        </w:r>
      </w:ins>
    </w:p>
    <w:p w14:paraId="5C0FFA05" w14:textId="3C83A3E2" w:rsidR="000059A7" w:rsidRPr="00752415" w:rsidRDefault="000059A7" w:rsidP="000059A7">
      <w:pPr>
        <w:pStyle w:val="TH"/>
        <w:rPr>
          <w:ins w:id="162" w:author="한윤선/표준Research 1Lab(SR)/Staff Engineer/삼성전자" w:date="2019-03-29T18:15:00Z"/>
          <w:rFonts w:eastAsia="Times New Roman"/>
        </w:rPr>
      </w:pPr>
      <w:ins w:id="163" w:author="한윤선/표준Research 1Lab(SR)/Staff Engineer/삼성전자" w:date="2019-03-29T18:15:00Z">
        <w:r>
          <w:rPr>
            <w:rFonts w:eastAsia="Times New Roman"/>
          </w:rPr>
          <w:t>Table 6.5.2</w:t>
        </w:r>
      </w:ins>
      <w:ins w:id="164" w:author="한윤선/표준Research 1Lab(SR)/Staff Engineer/삼성전자" w:date="2019-03-29T18:16:00Z">
        <w:r>
          <w:rPr>
            <w:rFonts w:eastAsia="Times New Roman"/>
          </w:rPr>
          <w:t>-2</w:t>
        </w:r>
      </w:ins>
      <w:ins w:id="165" w:author="한윤선/표준Research 1Lab(SR)/Staff Engineer/삼성전자" w:date="2019-03-29T18:15:00Z">
        <w:r w:rsidRPr="00752415">
          <w:rPr>
            <w:rFonts w:eastAsia="Times New Roman"/>
          </w:rPr>
          <w:t xml:space="preserve">: </w:t>
        </w:r>
        <w:r w:rsidRPr="00752415">
          <w:rPr>
            <w:rFonts w:hint="eastAsia"/>
            <w:lang w:eastAsia="ko-KR"/>
          </w:rPr>
          <w:t xml:space="preserve">Collecting </w:t>
        </w:r>
        <w:r w:rsidRPr="00752415">
          <w:rPr>
            <w:rFonts w:eastAsia="Times New Roman"/>
          </w:rPr>
          <w:t xml:space="preserve">Data for analysing </w:t>
        </w:r>
      </w:ins>
      <w:ins w:id="166" w:author="한윤선/표준Research 1Lab(SR)/Staff Engineer/삼성전자" w:date="2019-03-29T18:16:00Z">
        <w:r>
          <w:rPr>
            <w:rFonts w:eastAsia="Times New Roman"/>
          </w:rPr>
          <w:t>UPF load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0059A7" w:rsidRPr="0045313C" w14:paraId="03AFF7B1" w14:textId="77777777" w:rsidTr="00574B6B">
        <w:trPr>
          <w:jc w:val="center"/>
          <w:ins w:id="167" w:author="한윤선/표준Research 1Lab(SR)/Staff Engineer/삼성전자" w:date="2019-03-29T18:15:00Z"/>
        </w:trPr>
        <w:tc>
          <w:tcPr>
            <w:tcW w:w="3167" w:type="dxa"/>
          </w:tcPr>
          <w:p w14:paraId="6BF7783E" w14:textId="77777777" w:rsidR="000059A7" w:rsidRPr="0045313C" w:rsidRDefault="000059A7" w:rsidP="00574B6B">
            <w:pPr>
              <w:pStyle w:val="TAH"/>
              <w:rPr>
                <w:ins w:id="168" w:author="한윤선/표준Research 1Lab(SR)/Staff Engineer/삼성전자" w:date="2019-03-29T18:15:00Z"/>
              </w:rPr>
            </w:pPr>
            <w:ins w:id="169" w:author="한윤선/표준Research 1Lab(SR)/Staff Engineer/삼성전자" w:date="2019-03-29T18:15:00Z">
              <w:r w:rsidRPr="0045313C">
                <w:t>Information</w:t>
              </w:r>
            </w:ins>
          </w:p>
        </w:tc>
        <w:tc>
          <w:tcPr>
            <w:tcW w:w="1127" w:type="dxa"/>
          </w:tcPr>
          <w:p w14:paraId="0FCCC7FB" w14:textId="77777777" w:rsidR="000059A7" w:rsidRPr="0045313C" w:rsidRDefault="000059A7" w:rsidP="00574B6B">
            <w:pPr>
              <w:pStyle w:val="TAH"/>
              <w:rPr>
                <w:ins w:id="170" w:author="한윤선/표준Research 1Lab(SR)/Staff Engineer/삼성전자" w:date="2019-03-29T18:15:00Z"/>
              </w:rPr>
            </w:pPr>
            <w:ins w:id="171" w:author="한윤선/표준Research 1Lab(SR)/Staff Engineer/삼성전자" w:date="2019-03-29T18:15:00Z">
              <w:r w:rsidRPr="0045313C">
                <w:t>Source</w:t>
              </w:r>
            </w:ins>
          </w:p>
        </w:tc>
        <w:tc>
          <w:tcPr>
            <w:tcW w:w="3173" w:type="dxa"/>
          </w:tcPr>
          <w:p w14:paraId="3E209990" w14:textId="77777777" w:rsidR="000059A7" w:rsidRPr="0045313C" w:rsidRDefault="000059A7" w:rsidP="00574B6B">
            <w:pPr>
              <w:pStyle w:val="TAH"/>
              <w:rPr>
                <w:ins w:id="172" w:author="한윤선/표준Research 1Lab(SR)/Staff Engineer/삼성전자" w:date="2019-03-29T18:15:00Z"/>
              </w:rPr>
            </w:pPr>
            <w:ins w:id="173" w:author="한윤선/표준Research 1Lab(SR)/Staff Engineer/삼성전자" w:date="2019-03-29T18:15:00Z">
              <w:r w:rsidRPr="0045313C">
                <w:t>Description</w:t>
              </w:r>
            </w:ins>
          </w:p>
        </w:tc>
      </w:tr>
      <w:tr w:rsidR="000059A7" w:rsidRPr="00752415" w:rsidDel="001141E4" w14:paraId="1E8ADB15" w14:textId="2AF1ED34" w:rsidTr="00574B6B">
        <w:trPr>
          <w:jc w:val="center"/>
          <w:ins w:id="174" w:author="한윤선/표준Research 1Lab(SR)/Staff Engineer/삼성전자" w:date="2019-03-29T18:15:00Z"/>
          <w:del w:id="175" w:author="samsung12#" w:date="2019-05-16T14:25:00Z"/>
        </w:trPr>
        <w:tc>
          <w:tcPr>
            <w:tcW w:w="3167" w:type="dxa"/>
          </w:tcPr>
          <w:p w14:paraId="10BDF4A1" w14:textId="05E8419B" w:rsidR="000059A7" w:rsidRPr="0045313C" w:rsidDel="001141E4" w:rsidRDefault="000059A7" w:rsidP="00574B6B">
            <w:pPr>
              <w:pStyle w:val="TAL"/>
              <w:rPr>
                <w:ins w:id="176" w:author="한윤선/표준Research 1Lab(SR)/Staff Engineer/삼성전자" w:date="2019-03-29T18:15:00Z"/>
                <w:del w:id="177" w:author="samsung12#" w:date="2019-05-16T14:25:00Z"/>
              </w:rPr>
            </w:pPr>
            <w:ins w:id="178" w:author="한윤선/표준Research 1Lab(SR)/Staff Engineer/삼성전자" w:date="2019-03-29T18:15:00Z">
              <w:del w:id="179" w:author="samsung12#" w:date="2019-05-16T12:48:00Z">
                <w:r w:rsidRPr="0045313C" w:rsidDel="00574B6B">
                  <w:delText>Location Info</w:delText>
                </w:r>
              </w:del>
            </w:ins>
          </w:p>
        </w:tc>
        <w:tc>
          <w:tcPr>
            <w:tcW w:w="1127" w:type="dxa"/>
          </w:tcPr>
          <w:p w14:paraId="625E8839" w14:textId="3A298444" w:rsidR="000059A7" w:rsidRPr="0045313C" w:rsidDel="001141E4" w:rsidRDefault="000059A7" w:rsidP="00574B6B">
            <w:pPr>
              <w:pStyle w:val="TAC"/>
              <w:rPr>
                <w:ins w:id="180" w:author="한윤선/표준Research 1Lab(SR)/Staff Engineer/삼성전자" w:date="2019-03-29T18:15:00Z"/>
                <w:del w:id="181" w:author="samsung12#" w:date="2019-05-16T14:25:00Z"/>
              </w:rPr>
            </w:pPr>
            <w:ins w:id="182" w:author="한윤선/표준Research 1Lab(SR)/Staff Engineer/삼성전자" w:date="2019-03-29T18:15:00Z">
              <w:del w:id="183" w:author="samsung12#" w:date="2019-05-16T12:48:00Z">
                <w:r w:rsidRPr="0045313C" w:rsidDel="00574B6B">
                  <w:delText>AMF or SMF</w:delText>
                </w:r>
              </w:del>
            </w:ins>
          </w:p>
        </w:tc>
        <w:tc>
          <w:tcPr>
            <w:tcW w:w="3173" w:type="dxa"/>
          </w:tcPr>
          <w:p w14:paraId="5F9CD456" w14:textId="65C3FDF1" w:rsidR="000059A7" w:rsidRPr="0045313C" w:rsidDel="001141E4" w:rsidRDefault="000059A7" w:rsidP="00574B6B">
            <w:pPr>
              <w:pStyle w:val="TAL"/>
              <w:rPr>
                <w:ins w:id="184" w:author="한윤선/표준Research 1Lab(SR)/Staff Engineer/삼성전자" w:date="2019-03-29T18:15:00Z"/>
                <w:del w:id="185" w:author="samsung12#" w:date="2019-05-16T14:25:00Z"/>
              </w:rPr>
            </w:pPr>
            <w:ins w:id="186" w:author="한윤선/표준Research 1Lab(SR)/Staff Engineer/삼성전자" w:date="2019-03-29T18:15:00Z">
              <w:del w:id="187" w:author="samsung12#" w:date="2019-05-16T12:48:00Z">
                <w:r w:rsidRPr="0045313C" w:rsidDel="00574B6B">
                  <w:delText xml:space="preserve">The location information </w:delText>
                </w:r>
                <w:r w:rsidRPr="0045313C" w:rsidDel="00574B6B">
                  <w:rPr>
                    <w:rFonts w:hint="eastAsia"/>
                  </w:rPr>
                  <w:delText>of UE.</w:delText>
                </w:r>
              </w:del>
            </w:ins>
          </w:p>
        </w:tc>
      </w:tr>
      <w:tr w:rsidR="000059A7" w:rsidRPr="00752415" w:rsidDel="001141E4" w14:paraId="046F50E3" w14:textId="732ADE42" w:rsidTr="00574B6B">
        <w:trPr>
          <w:jc w:val="center"/>
          <w:ins w:id="188" w:author="한윤선/표준Research 1Lab(SR)/Staff Engineer/삼성전자" w:date="2019-03-29T18:15:00Z"/>
          <w:del w:id="189" w:author="samsung12#" w:date="2019-05-16T14:25:00Z"/>
        </w:trPr>
        <w:tc>
          <w:tcPr>
            <w:tcW w:w="3167" w:type="dxa"/>
          </w:tcPr>
          <w:p w14:paraId="5003876D" w14:textId="67A8DF73" w:rsidR="000059A7" w:rsidRPr="0045313C" w:rsidDel="001141E4" w:rsidRDefault="000059A7" w:rsidP="00574B6B">
            <w:pPr>
              <w:pStyle w:val="TAL"/>
              <w:rPr>
                <w:ins w:id="190" w:author="한윤선/표준Research 1Lab(SR)/Staff Engineer/삼성전자" w:date="2019-03-29T18:15:00Z"/>
                <w:del w:id="191" w:author="samsung12#" w:date="2019-05-16T14:25:00Z"/>
              </w:rPr>
            </w:pPr>
            <w:ins w:id="192" w:author="한윤선/표준Research 1Lab(SR)/Staff Engineer/삼성전자" w:date="2019-03-29T18:15:00Z">
              <w:del w:id="193" w:author="samsung12#" w:date="2019-05-16T14:23:00Z">
                <w:r w:rsidRPr="0045313C" w:rsidDel="001141E4">
                  <w:delText>DNN</w:delText>
                </w:r>
              </w:del>
            </w:ins>
          </w:p>
        </w:tc>
        <w:tc>
          <w:tcPr>
            <w:tcW w:w="1127" w:type="dxa"/>
          </w:tcPr>
          <w:p w14:paraId="326F2F6C" w14:textId="6052B593" w:rsidR="000059A7" w:rsidRPr="0045313C" w:rsidDel="001141E4" w:rsidRDefault="000059A7" w:rsidP="00574B6B">
            <w:pPr>
              <w:pStyle w:val="TAC"/>
              <w:rPr>
                <w:ins w:id="194" w:author="한윤선/표준Research 1Lab(SR)/Staff Engineer/삼성전자" w:date="2019-03-29T18:15:00Z"/>
                <w:del w:id="195" w:author="samsung12#" w:date="2019-05-16T14:25:00Z"/>
              </w:rPr>
            </w:pPr>
            <w:ins w:id="196" w:author="한윤선/표준Research 1Lab(SR)/Staff Engineer/삼성전자" w:date="2019-03-29T18:15:00Z">
              <w:del w:id="197" w:author="samsung12#" w:date="2019-05-16T14:25:00Z">
                <w:r w:rsidRPr="0045313C" w:rsidDel="001141E4">
                  <w:delText xml:space="preserve">SMF </w:delText>
                </w:r>
              </w:del>
              <w:del w:id="198" w:author="samsung12#" w:date="2019-05-16T12:53:00Z">
                <w:r w:rsidRPr="0045313C" w:rsidDel="00574B6B">
                  <w:delText>or PCF</w:delText>
                </w:r>
              </w:del>
            </w:ins>
          </w:p>
        </w:tc>
        <w:tc>
          <w:tcPr>
            <w:tcW w:w="3173" w:type="dxa"/>
          </w:tcPr>
          <w:p w14:paraId="6E7B1F5E" w14:textId="60AD4B33" w:rsidR="000059A7" w:rsidRPr="0045313C" w:rsidDel="001141E4" w:rsidRDefault="000059A7" w:rsidP="00574B6B">
            <w:pPr>
              <w:pStyle w:val="TAL"/>
              <w:rPr>
                <w:ins w:id="199" w:author="한윤선/표준Research 1Lab(SR)/Staff Engineer/삼성전자" w:date="2019-03-29T18:15:00Z"/>
                <w:del w:id="200" w:author="samsung12#" w:date="2019-05-16T14:25:00Z"/>
              </w:rPr>
            </w:pPr>
            <w:ins w:id="201" w:author="한윤선/표준Research 1Lab(SR)/Staff Engineer/삼성전자" w:date="2019-03-29T18:15:00Z">
              <w:del w:id="202" w:author="samsung12#" w:date="2019-05-16T14:25:00Z">
                <w:r w:rsidRPr="0045313C" w:rsidDel="001141E4">
                  <w:delText>To identify the DNN for the PDU Session which contains the QoS flow</w:delText>
                </w:r>
              </w:del>
            </w:ins>
          </w:p>
        </w:tc>
      </w:tr>
      <w:tr w:rsidR="000059A7" w:rsidRPr="00752415" w:rsidDel="001141E4" w14:paraId="6E0906E2" w14:textId="1D8B5929" w:rsidTr="00574B6B">
        <w:trPr>
          <w:jc w:val="center"/>
          <w:ins w:id="203" w:author="한윤선/표준Research 1Lab(SR)/Staff Engineer/삼성전자" w:date="2019-03-29T18:15:00Z"/>
          <w:del w:id="204" w:author="samsung12#" w:date="2019-05-16T14:25:00Z"/>
        </w:trPr>
        <w:tc>
          <w:tcPr>
            <w:tcW w:w="3167" w:type="dxa"/>
          </w:tcPr>
          <w:p w14:paraId="3D7ED222" w14:textId="4E9D780C" w:rsidR="000059A7" w:rsidRPr="0045313C" w:rsidDel="001141E4" w:rsidRDefault="000059A7" w:rsidP="00574B6B">
            <w:pPr>
              <w:pStyle w:val="TAL"/>
              <w:rPr>
                <w:ins w:id="205" w:author="한윤선/표준Research 1Lab(SR)/Staff Engineer/삼성전자" w:date="2019-03-29T18:15:00Z"/>
                <w:del w:id="206" w:author="samsung12#" w:date="2019-05-16T14:25:00Z"/>
              </w:rPr>
            </w:pPr>
            <w:ins w:id="207" w:author="한윤선/표준Research 1Lab(SR)/Staff Engineer/삼성전자" w:date="2019-03-29T18:15:00Z">
              <w:del w:id="208" w:author="samsung12#" w:date="2019-05-16T14:25:00Z">
                <w:r w:rsidRPr="0045313C" w:rsidDel="001141E4">
                  <w:delText>S-NSSAI</w:delText>
                </w:r>
              </w:del>
            </w:ins>
          </w:p>
        </w:tc>
        <w:tc>
          <w:tcPr>
            <w:tcW w:w="1127" w:type="dxa"/>
          </w:tcPr>
          <w:p w14:paraId="455028A2" w14:textId="1E4EC753" w:rsidR="000059A7" w:rsidRPr="0045313C" w:rsidDel="001141E4" w:rsidRDefault="000059A7" w:rsidP="00574B6B">
            <w:pPr>
              <w:pStyle w:val="TAC"/>
              <w:rPr>
                <w:ins w:id="209" w:author="한윤선/표준Research 1Lab(SR)/Staff Engineer/삼성전자" w:date="2019-03-29T18:15:00Z"/>
                <w:del w:id="210" w:author="samsung12#" w:date="2019-05-16T14:25:00Z"/>
              </w:rPr>
            </w:pPr>
            <w:ins w:id="211" w:author="한윤선/표준Research 1Lab(SR)/Staff Engineer/삼성전자" w:date="2019-03-29T18:15:00Z">
              <w:del w:id="212" w:author="samsung12#" w:date="2019-05-16T14:25:00Z">
                <w:r w:rsidRPr="0045313C" w:rsidDel="001141E4">
                  <w:delText xml:space="preserve">SMF </w:delText>
                </w:r>
              </w:del>
              <w:del w:id="213" w:author="samsung12#" w:date="2019-05-16T12:53:00Z">
                <w:r w:rsidRPr="0045313C" w:rsidDel="00574B6B">
                  <w:delText>or AMF</w:delText>
                </w:r>
              </w:del>
            </w:ins>
          </w:p>
        </w:tc>
        <w:tc>
          <w:tcPr>
            <w:tcW w:w="3173" w:type="dxa"/>
          </w:tcPr>
          <w:p w14:paraId="2F33B73A" w14:textId="4F417752" w:rsidR="000059A7" w:rsidRPr="0045313C" w:rsidDel="001141E4" w:rsidRDefault="000059A7" w:rsidP="00574B6B">
            <w:pPr>
              <w:pStyle w:val="TAL"/>
              <w:rPr>
                <w:ins w:id="214" w:author="한윤선/표준Research 1Lab(SR)/Staff Engineer/삼성전자" w:date="2019-03-29T18:15:00Z"/>
                <w:del w:id="215" w:author="samsung12#" w:date="2019-05-16T14:25:00Z"/>
              </w:rPr>
            </w:pPr>
            <w:ins w:id="216" w:author="한윤선/표준Research 1Lab(SR)/Staff Engineer/삼성전자" w:date="2019-03-29T18:15:00Z">
              <w:del w:id="217" w:author="samsung12#" w:date="2019-05-16T14:25:00Z">
                <w:r w:rsidRPr="0045313C" w:rsidDel="001141E4">
                  <w:delText>To identify the S-NSSAI for the PDU Session which contains the QoS flow</w:delText>
                </w:r>
              </w:del>
            </w:ins>
          </w:p>
        </w:tc>
      </w:tr>
      <w:tr w:rsidR="000059A7" w:rsidRPr="00752415" w14:paraId="65271A8D" w14:textId="77777777" w:rsidTr="00574B6B">
        <w:trPr>
          <w:jc w:val="center"/>
          <w:ins w:id="218" w:author="한윤선/표준Research 1Lab(SR)/Staff Engineer/삼성전자" w:date="2019-03-29T18:15:00Z"/>
        </w:trPr>
        <w:tc>
          <w:tcPr>
            <w:tcW w:w="3167" w:type="dxa"/>
          </w:tcPr>
          <w:p w14:paraId="6B59EBA2" w14:textId="5C48831C" w:rsidR="000059A7" w:rsidRPr="0045313C" w:rsidRDefault="000059A7" w:rsidP="00574B6B">
            <w:pPr>
              <w:pStyle w:val="TAL"/>
              <w:rPr>
                <w:ins w:id="219" w:author="한윤선/표준Research 1Lab(SR)/Staff Engineer/삼성전자" w:date="2019-03-29T18:15:00Z"/>
              </w:rPr>
            </w:pPr>
            <w:ins w:id="220" w:author="한윤선/표준Research 1Lab(SR)/Staff Engineer/삼성전자" w:date="2019-03-29T18:15:00Z">
              <w:r w:rsidRPr="0045313C">
                <w:rPr>
                  <w:rFonts w:hint="eastAsia"/>
                </w:rPr>
                <w:t>Traffi</w:t>
              </w:r>
              <w:r w:rsidRPr="0045313C">
                <w:t xml:space="preserve">c </w:t>
              </w:r>
              <w:del w:id="221" w:author="samsung12#" w:date="2019-05-16T12:53:00Z">
                <w:r w:rsidRPr="0045313C" w:rsidDel="00574B6B">
                  <w:delText>volume</w:delText>
                </w:r>
              </w:del>
            </w:ins>
            <w:ins w:id="222" w:author="samsung12#" w:date="2019-05-16T14:16:00Z">
              <w:r w:rsidR="001141E4">
                <w:t xml:space="preserve">usage </w:t>
              </w:r>
            </w:ins>
            <w:ins w:id="223" w:author="samsung12#" w:date="2019-05-16T12:53:00Z">
              <w:r w:rsidR="00574B6B">
                <w:t>report</w:t>
              </w:r>
            </w:ins>
          </w:p>
        </w:tc>
        <w:tc>
          <w:tcPr>
            <w:tcW w:w="1127" w:type="dxa"/>
          </w:tcPr>
          <w:p w14:paraId="64DAB7C4" w14:textId="77777777" w:rsidR="000059A7" w:rsidRDefault="000059A7" w:rsidP="00574B6B">
            <w:pPr>
              <w:pStyle w:val="TAC"/>
              <w:rPr>
                <w:ins w:id="224" w:author="samsung12#" w:date="2019-05-16T14:16:00Z"/>
              </w:rPr>
            </w:pPr>
            <w:ins w:id="225" w:author="한윤선/표준Research 1Lab(SR)/Staff Engineer/삼성전자" w:date="2019-03-29T18:15:00Z">
              <w:del w:id="226" w:author="samsung12#" w:date="2019-05-16T14:16:00Z">
                <w:r w:rsidRPr="0045313C" w:rsidDel="001141E4">
                  <w:rPr>
                    <w:rFonts w:hint="eastAsia"/>
                  </w:rPr>
                  <w:delText>SMF</w:delText>
                </w:r>
              </w:del>
            </w:ins>
          </w:p>
          <w:p w14:paraId="73B19677" w14:textId="35C8B7F0" w:rsidR="001141E4" w:rsidRPr="0045313C" w:rsidRDefault="001141E4" w:rsidP="00574B6B">
            <w:pPr>
              <w:pStyle w:val="TAC"/>
              <w:rPr>
                <w:ins w:id="227" w:author="한윤선/표준Research 1Lab(SR)/Staff Engineer/삼성전자" w:date="2019-03-29T18:15:00Z"/>
              </w:rPr>
            </w:pPr>
            <w:ins w:id="228" w:author="samsung12#" w:date="2019-05-16T14:16:00Z">
              <w:r>
                <w:t>UPF</w:t>
              </w:r>
            </w:ins>
          </w:p>
        </w:tc>
        <w:tc>
          <w:tcPr>
            <w:tcW w:w="3173" w:type="dxa"/>
          </w:tcPr>
          <w:p w14:paraId="4005A445" w14:textId="77777777" w:rsidR="000059A7" w:rsidRDefault="000059A7" w:rsidP="00574B6B">
            <w:pPr>
              <w:pStyle w:val="TAL"/>
              <w:rPr>
                <w:ins w:id="229" w:author="samsung12#" w:date="2019-05-16T14:22:00Z"/>
              </w:rPr>
            </w:pPr>
            <w:ins w:id="230" w:author="한윤선/표준Research 1Lab(SR)/Staff Engineer/삼성전자" w:date="2019-03-29T18:15:00Z">
              <w:del w:id="231" w:author="samsung12#" w:date="2019-05-16T14:22:00Z">
                <w:r w:rsidRPr="0045313C" w:rsidDel="001141E4">
                  <w:delText xml:space="preserve">The consumed traffic volume </w:delText>
                </w:r>
              </w:del>
              <w:del w:id="232" w:author="samsung12#" w:date="2019-05-16T12:51:00Z">
                <w:r w:rsidRPr="0045313C" w:rsidDel="00574B6B">
                  <w:delText>for the application identified by the Application Id.</w:delText>
                </w:r>
              </w:del>
            </w:ins>
          </w:p>
          <w:p w14:paraId="7EE653BB" w14:textId="3CF110D4" w:rsidR="001141E4" w:rsidRPr="0045313C" w:rsidRDefault="001141E4" w:rsidP="00653A49">
            <w:pPr>
              <w:pStyle w:val="TAL"/>
              <w:rPr>
                <w:ins w:id="233" w:author="한윤선/표준Research 1Lab(SR)/Staff Engineer/삼성전자" w:date="2019-03-29T18:15:00Z"/>
              </w:rPr>
            </w:pPr>
            <w:ins w:id="234" w:author="samsung12#" w:date="2019-05-16T14:22:00Z">
              <w:r>
                <w:t xml:space="preserve">Report of </w:t>
              </w:r>
            </w:ins>
            <w:ins w:id="235" w:author="samsung12#" w:date="2019-05-16T14:25:00Z">
              <w:r>
                <w:t>user</w:t>
              </w:r>
            </w:ins>
            <w:ins w:id="236" w:author="samsung12#" w:date="2019-05-16T14:22:00Z">
              <w:r>
                <w:rPr>
                  <w:lang w:val="en-US"/>
                </w:rPr>
                <w:t xml:space="preserve"> plane traffic in the UPF for the accumulated usage of network resources</w:t>
              </w:r>
            </w:ins>
            <w:ins w:id="237" w:author="samsung12#" w:date="2019-05-16T14:23:00Z">
              <w:r>
                <w:rPr>
                  <w:lang w:val="en-US"/>
                </w:rPr>
                <w:t xml:space="preserve"> (see TS 29.244 [x])</w:t>
              </w:r>
            </w:ins>
          </w:p>
        </w:tc>
      </w:tr>
      <w:tr w:rsidR="000059A7" w:rsidRPr="00752415" w:rsidDel="001141E4" w14:paraId="0DD4E9F8" w14:textId="0D049871" w:rsidTr="00574B6B">
        <w:trPr>
          <w:jc w:val="center"/>
          <w:ins w:id="238" w:author="한윤선/표준Research 1Lab(SR)/Staff Engineer/삼성전자" w:date="2019-03-29T18:15:00Z"/>
          <w:del w:id="239" w:author="samsung12#" w:date="2019-05-16T14:25:00Z"/>
        </w:trPr>
        <w:tc>
          <w:tcPr>
            <w:tcW w:w="3167" w:type="dxa"/>
          </w:tcPr>
          <w:p w14:paraId="28328989" w14:textId="1E25B7E3" w:rsidR="000059A7" w:rsidRPr="0045313C" w:rsidDel="001141E4" w:rsidRDefault="000059A7" w:rsidP="00574B6B">
            <w:pPr>
              <w:pStyle w:val="TAL"/>
              <w:rPr>
                <w:ins w:id="240" w:author="한윤선/표준Research 1Lab(SR)/Staff Engineer/삼성전자" w:date="2019-03-29T18:15:00Z"/>
                <w:del w:id="241" w:author="samsung12#" w:date="2019-05-16T14:25:00Z"/>
              </w:rPr>
            </w:pPr>
            <w:ins w:id="242" w:author="한윤선/표준Research 1Lab(SR)/Staff Engineer/삼성전자" w:date="2019-03-29T18:15:00Z">
              <w:del w:id="243" w:author="samsung12#" w:date="2019-05-16T12:47:00Z">
                <w:r w:rsidRPr="0045313C" w:rsidDel="00480803">
                  <w:delText>UE ID</w:delText>
                </w:r>
              </w:del>
            </w:ins>
          </w:p>
        </w:tc>
        <w:tc>
          <w:tcPr>
            <w:tcW w:w="1127" w:type="dxa"/>
          </w:tcPr>
          <w:p w14:paraId="35D31F57" w14:textId="280C4AB2" w:rsidR="000059A7" w:rsidRPr="0045313C" w:rsidDel="001141E4" w:rsidRDefault="000059A7" w:rsidP="00574B6B">
            <w:pPr>
              <w:pStyle w:val="TAC"/>
              <w:rPr>
                <w:ins w:id="244" w:author="한윤선/표준Research 1Lab(SR)/Staff Engineer/삼성전자" w:date="2019-03-29T18:15:00Z"/>
                <w:del w:id="245" w:author="samsung12#" w:date="2019-05-16T14:25:00Z"/>
              </w:rPr>
            </w:pPr>
            <w:ins w:id="246" w:author="한윤선/표준Research 1Lab(SR)/Staff Engineer/삼성전자" w:date="2019-03-29T18:15:00Z">
              <w:del w:id="247" w:author="samsung12#" w:date="2019-05-16T12:47:00Z">
                <w:r w:rsidRPr="0045313C" w:rsidDel="00480803">
                  <w:delText>AMF or SMF</w:delText>
                </w:r>
              </w:del>
            </w:ins>
          </w:p>
        </w:tc>
        <w:tc>
          <w:tcPr>
            <w:tcW w:w="3173" w:type="dxa"/>
          </w:tcPr>
          <w:p w14:paraId="7F662CE3" w14:textId="7A9A5039" w:rsidR="000059A7" w:rsidRPr="0045313C" w:rsidDel="001141E4" w:rsidRDefault="000059A7" w:rsidP="00574B6B">
            <w:pPr>
              <w:pStyle w:val="TAL"/>
              <w:rPr>
                <w:ins w:id="248" w:author="한윤선/표준Research 1Lab(SR)/Staff Engineer/삼성전자" w:date="2019-03-29T18:15:00Z"/>
                <w:del w:id="249" w:author="samsung12#" w:date="2019-05-16T14:25:00Z"/>
              </w:rPr>
            </w:pPr>
            <w:ins w:id="250" w:author="한윤선/표준Research 1Lab(SR)/Staff Engineer/삼성전자" w:date="2019-03-29T18:15:00Z">
              <w:del w:id="251" w:author="samsung12#" w:date="2019-05-16T12:47:00Z">
                <w:r w:rsidRPr="0045313C" w:rsidDel="00480803">
                  <w:delText>To identify UE</w:delText>
                </w:r>
              </w:del>
            </w:ins>
          </w:p>
        </w:tc>
      </w:tr>
      <w:tr w:rsidR="000059A7" w:rsidRPr="00752415" w:rsidDel="001141E4" w14:paraId="06B729E3" w14:textId="70E76326" w:rsidTr="00574B6B">
        <w:trPr>
          <w:jc w:val="center"/>
          <w:ins w:id="252" w:author="한윤선/표준Research 1Lab(SR)/Staff Engineer/삼성전자" w:date="2019-03-29T18:15:00Z"/>
          <w:del w:id="253" w:author="samsung12#" w:date="2019-05-16T14:25:00Z"/>
        </w:trPr>
        <w:tc>
          <w:tcPr>
            <w:tcW w:w="3167" w:type="dxa"/>
          </w:tcPr>
          <w:p w14:paraId="10F72C20" w14:textId="0458D2BD" w:rsidR="000059A7" w:rsidRPr="0045313C" w:rsidDel="001141E4" w:rsidRDefault="000059A7" w:rsidP="00574B6B">
            <w:pPr>
              <w:pStyle w:val="TAL"/>
              <w:rPr>
                <w:ins w:id="254" w:author="한윤선/표준Research 1Lab(SR)/Staff Engineer/삼성전자" w:date="2019-03-29T18:15:00Z"/>
                <w:del w:id="255" w:author="samsung12#" w:date="2019-05-16T14:25:00Z"/>
              </w:rPr>
            </w:pPr>
            <w:ins w:id="256" w:author="한윤선/표준Research 1Lab(SR)/Staff Engineer/삼성전자" w:date="2019-03-29T18:15:00Z">
              <w:del w:id="257" w:author="samsung12#" w:date="2019-05-16T12:47:00Z">
                <w:r w:rsidRPr="0045313C" w:rsidDel="00480803">
                  <w:delText>Communication</w:delText>
                </w:r>
                <w:r w:rsidRPr="0045313C" w:rsidDel="00480803">
                  <w:rPr>
                    <w:rFonts w:hint="eastAsia"/>
                  </w:rPr>
                  <w:delText xml:space="preserve"> and mobility</w:delText>
                </w:r>
                <w:r w:rsidRPr="0045313C" w:rsidDel="00480803">
                  <w:delText xml:space="preserve"> patterns</w:delText>
                </w:r>
              </w:del>
            </w:ins>
          </w:p>
        </w:tc>
        <w:tc>
          <w:tcPr>
            <w:tcW w:w="1127" w:type="dxa"/>
          </w:tcPr>
          <w:p w14:paraId="7564892F" w14:textId="5E994C2A" w:rsidR="000059A7" w:rsidRPr="0045313C" w:rsidDel="001141E4" w:rsidRDefault="000059A7" w:rsidP="00574B6B">
            <w:pPr>
              <w:pStyle w:val="TAC"/>
              <w:rPr>
                <w:ins w:id="258" w:author="한윤선/표준Research 1Lab(SR)/Staff Engineer/삼성전자" w:date="2019-03-29T18:15:00Z"/>
                <w:del w:id="259" w:author="samsung12#" w:date="2019-05-16T14:25:00Z"/>
              </w:rPr>
            </w:pPr>
            <w:ins w:id="260" w:author="한윤선/표준Research 1Lab(SR)/Staff Engineer/삼성전자" w:date="2019-03-29T18:15:00Z">
              <w:del w:id="261" w:author="samsung12#" w:date="2019-05-16T12:47:00Z">
                <w:r w:rsidRPr="0045313C" w:rsidDel="00480803">
                  <w:rPr>
                    <w:rFonts w:hint="eastAsia"/>
                  </w:rPr>
                  <w:delText>AF</w:delText>
                </w:r>
              </w:del>
            </w:ins>
          </w:p>
        </w:tc>
        <w:tc>
          <w:tcPr>
            <w:tcW w:w="3173" w:type="dxa"/>
          </w:tcPr>
          <w:p w14:paraId="2CEFCDCE" w14:textId="3A0BC73E" w:rsidR="000059A7" w:rsidRPr="0045313C" w:rsidDel="001141E4" w:rsidRDefault="000059A7" w:rsidP="00574B6B">
            <w:pPr>
              <w:pStyle w:val="TAL"/>
              <w:rPr>
                <w:ins w:id="262" w:author="한윤선/표준Research 1Lab(SR)/Staff Engineer/삼성전자" w:date="2019-03-29T18:15:00Z"/>
                <w:del w:id="263" w:author="samsung12#" w:date="2019-05-16T14:25:00Z"/>
              </w:rPr>
            </w:pPr>
            <w:ins w:id="264" w:author="한윤선/표준Research 1Lab(SR)/Staff Engineer/삼성전자" w:date="2019-03-29T18:15:00Z">
              <w:del w:id="265" w:author="samsung12#" w:date="2019-05-16T12:47:00Z">
                <w:r w:rsidRPr="0045313C" w:rsidDel="00480803">
                  <w:delText>To characterize the communication</w:delText>
                </w:r>
                <w:r w:rsidRPr="0045313C" w:rsidDel="00480803">
                  <w:rPr>
                    <w:rFonts w:hint="eastAsia"/>
                  </w:rPr>
                  <w:delText xml:space="preserve"> and mobility</w:delText>
                </w:r>
                <w:r w:rsidRPr="0045313C" w:rsidDel="00480803">
                  <w:delText xml:space="preserve"> patterns for the service, as specified in TS 23.682 [5]</w:delText>
                </w:r>
              </w:del>
            </w:ins>
          </w:p>
        </w:tc>
      </w:tr>
    </w:tbl>
    <w:p w14:paraId="6D2D56D8" w14:textId="77777777" w:rsidR="00F028D2" w:rsidRPr="00653A49" w:rsidRDefault="00F028D2" w:rsidP="00F028D2"/>
    <w:p w14:paraId="01FBDABC" w14:textId="0326DE86"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49"/>
      <w:bookmarkEnd w:id="150"/>
      <w:bookmarkEnd w:id="151"/>
      <w:bookmarkEnd w:id="152"/>
    </w:p>
    <w:sectPr w:rsidR="0042238D"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E2A92" w14:textId="77777777" w:rsidR="00FB4526" w:rsidRDefault="00FB4526">
      <w:r>
        <w:separator/>
      </w:r>
    </w:p>
  </w:endnote>
  <w:endnote w:type="continuationSeparator" w:id="0">
    <w:p w14:paraId="7709EEF5" w14:textId="77777777" w:rsidR="00FB4526" w:rsidRDefault="00FB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574B6B" w:rsidRDefault="00574B6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74B6B" w:rsidRDefault="00574B6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74B6B" w:rsidRDefault="00574B6B" w:rsidP="00FB501F">
    <w:pPr>
      <w:tabs>
        <w:tab w:val="left" w:pos="3480"/>
      </w:tabs>
    </w:pPr>
    <w:r>
      <w:tab/>
    </w:r>
  </w:p>
  <w:p w14:paraId="449E9E6B" w14:textId="77777777" w:rsidR="00574B6B" w:rsidRDefault="00574B6B" w:rsidP="00FB501F">
    <w:pPr>
      <w:pStyle w:val="a4"/>
    </w:pPr>
  </w:p>
  <w:p w14:paraId="14304C62" w14:textId="77777777" w:rsidR="00574B6B" w:rsidRPr="00FB501F" w:rsidRDefault="00574B6B"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DF575" w14:textId="77777777" w:rsidR="00FB4526" w:rsidRDefault="00FB4526">
      <w:r>
        <w:separator/>
      </w:r>
    </w:p>
  </w:footnote>
  <w:footnote w:type="continuationSeparator" w:id="0">
    <w:p w14:paraId="43696131" w14:textId="77777777" w:rsidR="00FB4526" w:rsidRDefault="00FB4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574B6B" w:rsidRDefault="00574B6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3E71646" w:rsidR="00574B6B" w:rsidRDefault="00574B6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19A9">
      <w:rPr>
        <w:rFonts w:ascii="Arial" w:hAnsi="Arial" w:cs="Arial"/>
        <w:b/>
        <w:bCs/>
        <w:noProof/>
        <w:sz w:val="18"/>
      </w:rPr>
      <w:t>4</w:t>
    </w:r>
    <w:r>
      <w:rPr>
        <w:rFonts w:ascii="Arial" w:hAnsi="Arial" w:cs="Arial"/>
        <w:b/>
        <w:bCs/>
        <w:sz w:val="18"/>
      </w:rPr>
      <w:fldChar w:fldCharType="end"/>
    </w:r>
  </w:p>
  <w:p w14:paraId="3446ADE6" w14:textId="77777777" w:rsidR="00574B6B" w:rsidRPr="003030FC" w:rsidRDefault="00574B6B" w:rsidP="00FB501F">
    <w:pPr>
      <w:pStyle w:val="a3"/>
    </w:pPr>
  </w:p>
  <w:p w14:paraId="168A133E" w14:textId="77777777" w:rsidR="00574B6B" w:rsidRPr="00FB501F" w:rsidRDefault="00574B6B"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6"/>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059A7"/>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7BA3"/>
    <w:rsid w:val="000C2D8C"/>
    <w:rsid w:val="000C6411"/>
    <w:rsid w:val="000D0BDB"/>
    <w:rsid w:val="000D0F83"/>
    <w:rsid w:val="000D2E7C"/>
    <w:rsid w:val="000D58AB"/>
    <w:rsid w:val="000D6CE1"/>
    <w:rsid w:val="000D7B8F"/>
    <w:rsid w:val="000D7F19"/>
    <w:rsid w:val="000E0177"/>
    <w:rsid w:val="000E0975"/>
    <w:rsid w:val="000E0CFD"/>
    <w:rsid w:val="000E3762"/>
    <w:rsid w:val="000E7FCE"/>
    <w:rsid w:val="000F10C1"/>
    <w:rsid w:val="000F1D62"/>
    <w:rsid w:val="000F6AFE"/>
    <w:rsid w:val="000F6FCD"/>
    <w:rsid w:val="00101388"/>
    <w:rsid w:val="00101A6B"/>
    <w:rsid w:val="00104084"/>
    <w:rsid w:val="00104976"/>
    <w:rsid w:val="00111B5D"/>
    <w:rsid w:val="001141E4"/>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3EEB"/>
    <w:rsid w:val="00174BC6"/>
    <w:rsid w:val="001819A6"/>
    <w:rsid w:val="00181D52"/>
    <w:rsid w:val="0018344A"/>
    <w:rsid w:val="0018603A"/>
    <w:rsid w:val="001865A9"/>
    <w:rsid w:val="00187C8A"/>
    <w:rsid w:val="00192289"/>
    <w:rsid w:val="001923C6"/>
    <w:rsid w:val="00195109"/>
    <w:rsid w:val="00195960"/>
    <w:rsid w:val="001962D5"/>
    <w:rsid w:val="00196CEB"/>
    <w:rsid w:val="001A455A"/>
    <w:rsid w:val="001A5C5B"/>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30C2"/>
    <w:rsid w:val="00214B35"/>
    <w:rsid w:val="002151C9"/>
    <w:rsid w:val="00215C06"/>
    <w:rsid w:val="0021749C"/>
    <w:rsid w:val="002210E6"/>
    <w:rsid w:val="00221EAC"/>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25D"/>
    <w:rsid w:val="00251405"/>
    <w:rsid w:val="002534A8"/>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9746D"/>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E40"/>
    <w:rsid w:val="002D12F7"/>
    <w:rsid w:val="002D2D96"/>
    <w:rsid w:val="002D6B07"/>
    <w:rsid w:val="002D7C31"/>
    <w:rsid w:val="002E08D3"/>
    <w:rsid w:val="002E1CCF"/>
    <w:rsid w:val="002E306C"/>
    <w:rsid w:val="002F0723"/>
    <w:rsid w:val="002F0ACE"/>
    <w:rsid w:val="002F6D03"/>
    <w:rsid w:val="002F7861"/>
    <w:rsid w:val="003021E8"/>
    <w:rsid w:val="00306296"/>
    <w:rsid w:val="00310D08"/>
    <w:rsid w:val="003121B5"/>
    <w:rsid w:val="00314771"/>
    <w:rsid w:val="003150AA"/>
    <w:rsid w:val="003157F8"/>
    <w:rsid w:val="003172DC"/>
    <w:rsid w:val="00317AF3"/>
    <w:rsid w:val="0032091F"/>
    <w:rsid w:val="003212EB"/>
    <w:rsid w:val="0032294B"/>
    <w:rsid w:val="0032637A"/>
    <w:rsid w:val="00326D46"/>
    <w:rsid w:val="00331136"/>
    <w:rsid w:val="00332222"/>
    <w:rsid w:val="00335429"/>
    <w:rsid w:val="00336260"/>
    <w:rsid w:val="00336800"/>
    <w:rsid w:val="00342353"/>
    <w:rsid w:val="0034530F"/>
    <w:rsid w:val="003505BF"/>
    <w:rsid w:val="0035088B"/>
    <w:rsid w:val="00350A91"/>
    <w:rsid w:val="003513AC"/>
    <w:rsid w:val="00352E43"/>
    <w:rsid w:val="00353130"/>
    <w:rsid w:val="0035462D"/>
    <w:rsid w:val="00354EE7"/>
    <w:rsid w:val="00356B01"/>
    <w:rsid w:val="00360FEB"/>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A56F1"/>
    <w:rsid w:val="003B111B"/>
    <w:rsid w:val="003B2131"/>
    <w:rsid w:val="003B39E5"/>
    <w:rsid w:val="003B47DF"/>
    <w:rsid w:val="003B6944"/>
    <w:rsid w:val="003C0CA4"/>
    <w:rsid w:val="003C105E"/>
    <w:rsid w:val="003C1353"/>
    <w:rsid w:val="003C247C"/>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07CA0"/>
    <w:rsid w:val="004107A0"/>
    <w:rsid w:val="00410E8F"/>
    <w:rsid w:val="00412A79"/>
    <w:rsid w:val="004133B7"/>
    <w:rsid w:val="00416E75"/>
    <w:rsid w:val="00420849"/>
    <w:rsid w:val="00421D7F"/>
    <w:rsid w:val="0042238D"/>
    <w:rsid w:val="004238B9"/>
    <w:rsid w:val="00424660"/>
    <w:rsid w:val="00425549"/>
    <w:rsid w:val="00426F90"/>
    <w:rsid w:val="00434DBF"/>
    <w:rsid w:val="00435AF4"/>
    <w:rsid w:val="004362DC"/>
    <w:rsid w:val="004509DA"/>
    <w:rsid w:val="00450F2A"/>
    <w:rsid w:val="0045601F"/>
    <w:rsid w:val="004607DE"/>
    <w:rsid w:val="0046221C"/>
    <w:rsid w:val="00462EC2"/>
    <w:rsid w:val="00464C08"/>
    <w:rsid w:val="00465A14"/>
    <w:rsid w:val="00471598"/>
    <w:rsid w:val="00472E34"/>
    <w:rsid w:val="00476887"/>
    <w:rsid w:val="00480307"/>
    <w:rsid w:val="00480803"/>
    <w:rsid w:val="00482113"/>
    <w:rsid w:val="004834EF"/>
    <w:rsid w:val="004837B4"/>
    <w:rsid w:val="0049103F"/>
    <w:rsid w:val="00494630"/>
    <w:rsid w:val="00496B24"/>
    <w:rsid w:val="00497607"/>
    <w:rsid w:val="00497927"/>
    <w:rsid w:val="004A384A"/>
    <w:rsid w:val="004A6771"/>
    <w:rsid w:val="004B0B13"/>
    <w:rsid w:val="004B1978"/>
    <w:rsid w:val="004B30F0"/>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9A9"/>
    <w:rsid w:val="00561D21"/>
    <w:rsid w:val="00564A16"/>
    <w:rsid w:val="00565087"/>
    <w:rsid w:val="00565450"/>
    <w:rsid w:val="00565F90"/>
    <w:rsid w:val="00572E3E"/>
    <w:rsid w:val="00574B6B"/>
    <w:rsid w:val="00575B15"/>
    <w:rsid w:val="00575D8F"/>
    <w:rsid w:val="0057795F"/>
    <w:rsid w:val="0058139F"/>
    <w:rsid w:val="0058490F"/>
    <w:rsid w:val="00584E87"/>
    <w:rsid w:val="00586D69"/>
    <w:rsid w:val="00593D50"/>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D73C6"/>
    <w:rsid w:val="005E33B3"/>
    <w:rsid w:val="005E4E17"/>
    <w:rsid w:val="005E5DC2"/>
    <w:rsid w:val="005E605F"/>
    <w:rsid w:val="005E720F"/>
    <w:rsid w:val="005F16E5"/>
    <w:rsid w:val="005F60EA"/>
    <w:rsid w:val="00600704"/>
    <w:rsid w:val="00603D55"/>
    <w:rsid w:val="006057B9"/>
    <w:rsid w:val="00606164"/>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5CF8"/>
    <w:rsid w:val="00646CDF"/>
    <w:rsid w:val="00651364"/>
    <w:rsid w:val="006522A9"/>
    <w:rsid w:val="00653A49"/>
    <w:rsid w:val="006550F6"/>
    <w:rsid w:val="00661F65"/>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47C4"/>
    <w:rsid w:val="006A7B1A"/>
    <w:rsid w:val="006B2376"/>
    <w:rsid w:val="006B263E"/>
    <w:rsid w:val="006B26CE"/>
    <w:rsid w:val="006B3226"/>
    <w:rsid w:val="006B4010"/>
    <w:rsid w:val="006B45DA"/>
    <w:rsid w:val="006B69C8"/>
    <w:rsid w:val="006C01BA"/>
    <w:rsid w:val="006C0E07"/>
    <w:rsid w:val="006C2B2B"/>
    <w:rsid w:val="006C59BC"/>
    <w:rsid w:val="006C5DBE"/>
    <w:rsid w:val="006C7C75"/>
    <w:rsid w:val="006D111D"/>
    <w:rsid w:val="006D40AC"/>
    <w:rsid w:val="006D42D3"/>
    <w:rsid w:val="006D79DD"/>
    <w:rsid w:val="006E07DD"/>
    <w:rsid w:val="006E0E07"/>
    <w:rsid w:val="006E252A"/>
    <w:rsid w:val="006E299E"/>
    <w:rsid w:val="006E2B3F"/>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00E"/>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4B93"/>
    <w:rsid w:val="00767B73"/>
    <w:rsid w:val="00770324"/>
    <w:rsid w:val="00773C41"/>
    <w:rsid w:val="00775E5D"/>
    <w:rsid w:val="00777D7A"/>
    <w:rsid w:val="00780E31"/>
    <w:rsid w:val="00781F0F"/>
    <w:rsid w:val="007828E3"/>
    <w:rsid w:val="007933CC"/>
    <w:rsid w:val="00795464"/>
    <w:rsid w:val="007A0082"/>
    <w:rsid w:val="007A0A18"/>
    <w:rsid w:val="007A5232"/>
    <w:rsid w:val="007A7679"/>
    <w:rsid w:val="007B44AA"/>
    <w:rsid w:val="007B6214"/>
    <w:rsid w:val="007C22D0"/>
    <w:rsid w:val="007C3D1F"/>
    <w:rsid w:val="007C5A39"/>
    <w:rsid w:val="007D194D"/>
    <w:rsid w:val="007D21A2"/>
    <w:rsid w:val="007D2F69"/>
    <w:rsid w:val="007D3437"/>
    <w:rsid w:val="007D3ABB"/>
    <w:rsid w:val="007E0E91"/>
    <w:rsid w:val="007E13DD"/>
    <w:rsid w:val="007E1610"/>
    <w:rsid w:val="007E2659"/>
    <w:rsid w:val="007E340B"/>
    <w:rsid w:val="007E48F9"/>
    <w:rsid w:val="007E4EE8"/>
    <w:rsid w:val="007E5089"/>
    <w:rsid w:val="007F1C8A"/>
    <w:rsid w:val="007F2058"/>
    <w:rsid w:val="007F5D0F"/>
    <w:rsid w:val="00801DB1"/>
    <w:rsid w:val="008028A4"/>
    <w:rsid w:val="00803445"/>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4CB"/>
    <w:rsid w:val="008405A4"/>
    <w:rsid w:val="008426B8"/>
    <w:rsid w:val="00843D0D"/>
    <w:rsid w:val="008441A5"/>
    <w:rsid w:val="0084636C"/>
    <w:rsid w:val="00846383"/>
    <w:rsid w:val="008477F9"/>
    <w:rsid w:val="00847DF0"/>
    <w:rsid w:val="00862FF0"/>
    <w:rsid w:val="008647EB"/>
    <w:rsid w:val="00865034"/>
    <w:rsid w:val="008658AE"/>
    <w:rsid w:val="008701C7"/>
    <w:rsid w:val="00870947"/>
    <w:rsid w:val="00873116"/>
    <w:rsid w:val="00874FF1"/>
    <w:rsid w:val="008755AB"/>
    <w:rsid w:val="00875EC4"/>
    <w:rsid w:val="008768CA"/>
    <w:rsid w:val="00885AC7"/>
    <w:rsid w:val="00887DB7"/>
    <w:rsid w:val="008952D4"/>
    <w:rsid w:val="00895408"/>
    <w:rsid w:val="008955A8"/>
    <w:rsid w:val="008A308A"/>
    <w:rsid w:val="008A3FF9"/>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55EE"/>
    <w:rsid w:val="00965BD6"/>
    <w:rsid w:val="00973DFC"/>
    <w:rsid w:val="00975330"/>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3E15"/>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268A"/>
    <w:rsid w:val="00A26C43"/>
    <w:rsid w:val="00A26DC5"/>
    <w:rsid w:val="00A317B4"/>
    <w:rsid w:val="00A31EB7"/>
    <w:rsid w:val="00A37263"/>
    <w:rsid w:val="00A37EC5"/>
    <w:rsid w:val="00A43246"/>
    <w:rsid w:val="00A4341F"/>
    <w:rsid w:val="00A50171"/>
    <w:rsid w:val="00A53724"/>
    <w:rsid w:val="00A5392C"/>
    <w:rsid w:val="00A605F8"/>
    <w:rsid w:val="00A61D53"/>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B60D8"/>
    <w:rsid w:val="00AC11ED"/>
    <w:rsid w:val="00AC1B17"/>
    <w:rsid w:val="00AC203A"/>
    <w:rsid w:val="00AC6792"/>
    <w:rsid w:val="00AD04EC"/>
    <w:rsid w:val="00AD05BA"/>
    <w:rsid w:val="00AD3C51"/>
    <w:rsid w:val="00AD43EF"/>
    <w:rsid w:val="00AD5E83"/>
    <w:rsid w:val="00AD5F21"/>
    <w:rsid w:val="00AD6D38"/>
    <w:rsid w:val="00AD719D"/>
    <w:rsid w:val="00AE1A1D"/>
    <w:rsid w:val="00AE4287"/>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E64"/>
    <w:rsid w:val="00B238D9"/>
    <w:rsid w:val="00B247B4"/>
    <w:rsid w:val="00B25AC5"/>
    <w:rsid w:val="00B2757E"/>
    <w:rsid w:val="00B33B55"/>
    <w:rsid w:val="00B3541F"/>
    <w:rsid w:val="00B371A3"/>
    <w:rsid w:val="00B410C4"/>
    <w:rsid w:val="00B459F4"/>
    <w:rsid w:val="00B46D29"/>
    <w:rsid w:val="00B470C3"/>
    <w:rsid w:val="00B47D02"/>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EFB"/>
    <w:rsid w:val="00BE2FDB"/>
    <w:rsid w:val="00BE422B"/>
    <w:rsid w:val="00BE57D2"/>
    <w:rsid w:val="00BE6C04"/>
    <w:rsid w:val="00BF2F59"/>
    <w:rsid w:val="00BF68E2"/>
    <w:rsid w:val="00BF7496"/>
    <w:rsid w:val="00C14D5A"/>
    <w:rsid w:val="00C1503E"/>
    <w:rsid w:val="00C15BC0"/>
    <w:rsid w:val="00C17ADB"/>
    <w:rsid w:val="00C24C26"/>
    <w:rsid w:val="00C258FA"/>
    <w:rsid w:val="00C33079"/>
    <w:rsid w:val="00C3317B"/>
    <w:rsid w:val="00C3430B"/>
    <w:rsid w:val="00C37DDC"/>
    <w:rsid w:val="00C41F58"/>
    <w:rsid w:val="00C4509F"/>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1769"/>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105D"/>
    <w:rsid w:val="00CC5692"/>
    <w:rsid w:val="00CC5E1A"/>
    <w:rsid w:val="00CD06B5"/>
    <w:rsid w:val="00CD4265"/>
    <w:rsid w:val="00CD4A59"/>
    <w:rsid w:val="00CE0842"/>
    <w:rsid w:val="00CE1D9A"/>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37049"/>
    <w:rsid w:val="00D416E9"/>
    <w:rsid w:val="00D42D93"/>
    <w:rsid w:val="00D47527"/>
    <w:rsid w:val="00D52821"/>
    <w:rsid w:val="00D52BD4"/>
    <w:rsid w:val="00D53208"/>
    <w:rsid w:val="00D55F88"/>
    <w:rsid w:val="00D56EAD"/>
    <w:rsid w:val="00D61312"/>
    <w:rsid w:val="00D66515"/>
    <w:rsid w:val="00D6678C"/>
    <w:rsid w:val="00D738D6"/>
    <w:rsid w:val="00D74AE0"/>
    <w:rsid w:val="00D74C50"/>
    <w:rsid w:val="00D755EB"/>
    <w:rsid w:val="00D83A97"/>
    <w:rsid w:val="00D84667"/>
    <w:rsid w:val="00D86FEA"/>
    <w:rsid w:val="00D87D95"/>
    <w:rsid w:val="00D87E00"/>
    <w:rsid w:val="00D90B6A"/>
    <w:rsid w:val="00D9134D"/>
    <w:rsid w:val="00D92EE9"/>
    <w:rsid w:val="00D95038"/>
    <w:rsid w:val="00D960C9"/>
    <w:rsid w:val="00D964D1"/>
    <w:rsid w:val="00D9664F"/>
    <w:rsid w:val="00D96ED5"/>
    <w:rsid w:val="00DA0151"/>
    <w:rsid w:val="00DA41EB"/>
    <w:rsid w:val="00DA50E9"/>
    <w:rsid w:val="00DA7A03"/>
    <w:rsid w:val="00DA7E49"/>
    <w:rsid w:val="00DB1818"/>
    <w:rsid w:val="00DB32A0"/>
    <w:rsid w:val="00DB38E6"/>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27A"/>
    <w:rsid w:val="00E868E1"/>
    <w:rsid w:val="00E92932"/>
    <w:rsid w:val="00E953CF"/>
    <w:rsid w:val="00E95ABE"/>
    <w:rsid w:val="00E95C6B"/>
    <w:rsid w:val="00EA217A"/>
    <w:rsid w:val="00EA2608"/>
    <w:rsid w:val="00EA447A"/>
    <w:rsid w:val="00EA72C5"/>
    <w:rsid w:val="00EA7F68"/>
    <w:rsid w:val="00EB02C8"/>
    <w:rsid w:val="00EB6F25"/>
    <w:rsid w:val="00EB6F94"/>
    <w:rsid w:val="00EC4A25"/>
    <w:rsid w:val="00EC58EF"/>
    <w:rsid w:val="00EC6019"/>
    <w:rsid w:val="00EC6B3C"/>
    <w:rsid w:val="00ED2464"/>
    <w:rsid w:val="00ED29B6"/>
    <w:rsid w:val="00ED7C58"/>
    <w:rsid w:val="00EE09AF"/>
    <w:rsid w:val="00EE651E"/>
    <w:rsid w:val="00EF03B6"/>
    <w:rsid w:val="00EF4087"/>
    <w:rsid w:val="00EF4A04"/>
    <w:rsid w:val="00EF653D"/>
    <w:rsid w:val="00EF6582"/>
    <w:rsid w:val="00F00678"/>
    <w:rsid w:val="00F01A8E"/>
    <w:rsid w:val="00F01E28"/>
    <w:rsid w:val="00F025A2"/>
    <w:rsid w:val="00F028D2"/>
    <w:rsid w:val="00F02C0D"/>
    <w:rsid w:val="00F04712"/>
    <w:rsid w:val="00F07118"/>
    <w:rsid w:val="00F11AC7"/>
    <w:rsid w:val="00F15402"/>
    <w:rsid w:val="00F15A36"/>
    <w:rsid w:val="00F1648D"/>
    <w:rsid w:val="00F173CA"/>
    <w:rsid w:val="00F20F2D"/>
    <w:rsid w:val="00F22EC7"/>
    <w:rsid w:val="00F23A75"/>
    <w:rsid w:val="00F2487E"/>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49C5"/>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3FA3"/>
    <w:rsid w:val="00F96887"/>
    <w:rsid w:val="00FA1266"/>
    <w:rsid w:val="00FA134D"/>
    <w:rsid w:val="00FA4144"/>
    <w:rsid w:val="00FA452F"/>
    <w:rsid w:val="00FB0A85"/>
    <w:rsid w:val="00FB218B"/>
    <w:rsid w:val="00FB4526"/>
    <w:rsid w:val="00FB501F"/>
    <w:rsid w:val="00FC0363"/>
    <w:rsid w:val="00FC1192"/>
    <w:rsid w:val="00FC2924"/>
    <w:rsid w:val="00FC3ABC"/>
    <w:rsid w:val="00FC6C38"/>
    <w:rsid w:val="00FC7564"/>
    <w:rsid w:val="00FD2565"/>
    <w:rsid w:val="00FD3EED"/>
    <w:rsid w:val="00FD5A23"/>
    <w:rsid w:val="00FD6B37"/>
    <w:rsid w:val="00FE1D77"/>
    <w:rsid w:val="00FE3E62"/>
    <w:rsid w:val="00FE6751"/>
    <w:rsid w:val="00FE68E5"/>
    <w:rsid w:val="00FE7DC9"/>
    <w:rsid w:val="00FF295C"/>
    <w:rsid w:val="00FF2C65"/>
    <w:rsid w:val="00FF59EE"/>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TACChar">
    <w:name w:val="TAC Char"/>
    <w:link w:val="TAC"/>
    <w:rsid w:val="00F028D2"/>
    <w:rPr>
      <w:rFonts w:ascii="Arial" w:hAnsi="Arial"/>
      <w:sz w:val="18"/>
      <w:lang w:val="en-GB" w:eastAsia="en-US"/>
    </w:rPr>
  </w:style>
  <w:style w:type="character" w:customStyle="1" w:styleId="EXChar">
    <w:name w:val="EX Char"/>
    <w:link w:val="EX"/>
    <w:locked/>
    <w:rsid w:val="007E161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0B4B3-E765-4C99-B897-42C67638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1285</Words>
  <Characters>7329</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8597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samsung12#</cp:lastModifiedBy>
  <cp:revision>2</cp:revision>
  <dcterms:created xsi:type="dcterms:W3CDTF">2019-05-16T05:57:00Z</dcterms:created>
  <dcterms:modified xsi:type="dcterms:W3CDTF">2019-05-16T05:57:00Z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